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5BB1E" w14:textId="05596162" w:rsidR="004B1CB6" w:rsidRPr="00B357F9" w:rsidRDefault="004B1CB6" w:rsidP="004B1CB6">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Pr>
          <w:rFonts w:cs="Arial"/>
          <w:b/>
          <w:bCs/>
          <w:i/>
          <w:sz w:val="28"/>
          <w:szCs w:val="28"/>
        </w:rPr>
        <w:t>S2-210</w:t>
      </w:r>
      <w:r w:rsidR="00F9429D">
        <w:rPr>
          <w:rFonts w:cs="Arial"/>
          <w:b/>
          <w:bCs/>
          <w:i/>
          <w:sz w:val="28"/>
          <w:szCs w:val="28"/>
        </w:rPr>
        <w:t>0524</w:t>
      </w:r>
      <w:bookmarkStart w:id="0" w:name="_GoBack"/>
      <w:bookmarkEnd w:id="0"/>
    </w:p>
    <w:p w14:paraId="1E06BCFA" w14:textId="63A7280A" w:rsidR="004F1863" w:rsidRPr="003244C5" w:rsidRDefault="004F1863" w:rsidP="004F1863">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Elbonia, February 24 – March 09, 2021</w:t>
      </w:r>
      <w:r w:rsidRPr="00927C1B">
        <w:rPr>
          <w:rFonts w:eastAsia="Arial Unicode MS" w:cs="Arial"/>
          <w:bCs/>
        </w:rPr>
        <w:tab/>
      </w:r>
    </w:p>
    <w:p w14:paraId="038C7660" w14:textId="15056CA8" w:rsidR="004F1863" w:rsidRDefault="004F1863" w:rsidP="004F1863">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Samsung</w:t>
      </w:r>
    </w:p>
    <w:p w14:paraId="3EA5F327" w14:textId="47ACD7C1" w:rsidR="004F1863" w:rsidRPr="00437448" w:rsidRDefault="004F1863" w:rsidP="004F1863">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8F165E">
        <w:rPr>
          <w:rFonts w:ascii="Arial" w:hAnsi="Arial" w:cs="Arial"/>
          <w:b/>
        </w:rPr>
        <w:t>TR conclusion update on EPC interworking</w:t>
      </w:r>
    </w:p>
    <w:p w14:paraId="7F6DF46F" w14:textId="77777777" w:rsidR="004F1863" w:rsidRPr="00927C1B" w:rsidRDefault="004F1863" w:rsidP="004F186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8473B4A" w14:textId="044B05F6" w:rsidR="004F1863" w:rsidRPr="00216C6B" w:rsidRDefault="004F1863" w:rsidP="004F1863">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8.9.</w:t>
      </w:r>
      <w:r w:rsidR="00075E1F">
        <w:rPr>
          <w:rFonts w:ascii="Arial" w:hAnsi="Arial" w:cs="Arial"/>
          <w:b/>
        </w:rPr>
        <w:t>1</w:t>
      </w:r>
    </w:p>
    <w:p w14:paraId="1FBA4E31" w14:textId="77777777" w:rsidR="004F1863" w:rsidRPr="00927C1B" w:rsidRDefault="004F1863" w:rsidP="004F186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F80F92">
        <w:rPr>
          <w:rFonts w:ascii="Arial" w:hAnsi="Arial" w:cs="Arial"/>
          <w:b/>
        </w:rPr>
        <w:t>5MBS / Rel-17</w:t>
      </w:r>
    </w:p>
    <w:p w14:paraId="49566C24" w14:textId="79E335CF" w:rsidR="004F1863" w:rsidRPr="00927C1B" w:rsidRDefault="004F1863" w:rsidP="004F1863">
      <w:pPr>
        <w:jc w:val="both"/>
        <w:rPr>
          <w:rFonts w:ascii="Arial" w:hAnsi="Arial" w:cs="Arial"/>
          <w:i/>
        </w:rPr>
      </w:pPr>
      <w:r w:rsidRPr="00927C1B">
        <w:rPr>
          <w:rFonts w:ascii="Arial" w:hAnsi="Arial" w:cs="Arial"/>
          <w:i/>
        </w:rPr>
        <w:t xml:space="preserve">Abstract: </w:t>
      </w:r>
      <w:r>
        <w:rPr>
          <w:rFonts w:ascii="Arial" w:hAnsi="Arial" w:cs="Arial"/>
          <w:i/>
        </w:rPr>
        <w:t xml:space="preserve">This document </w:t>
      </w:r>
      <w:r w:rsidR="008F165E">
        <w:rPr>
          <w:rFonts w:ascii="Arial" w:hAnsi="Arial" w:cs="Arial"/>
          <w:i/>
        </w:rPr>
        <w:t xml:space="preserve">updates TR conclusion on EPC interworking </w:t>
      </w:r>
      <w:r w:rsidR="008F165E">
        <w:rPr>
          <w:rFonts w:ascii="Arial" w:hAnsi="Arial" w:cs="Arial"/>
          <w:i/>
          <w:lang w:eastAsia="ko-KR"/>
        </w:rPr>
        <w:t>for public safety</w:t>
      </w:r>
      <w:r>
        <w:rPr>
          <w:rFonts w:ascii="Arial" w:hAnsi="Arial" w:cs="Arial"/>
          <w:i/>
        </w:rPr>
        <w:t>.</w:t>
      </w:r>
    </w:p>
    <w:p w14:paraId="7D40A443" w14:textId="45A89BEE" w:rsidR="005B61F8" w:rsidRDefault="004F1863" w:rsidP="000F4ACD">
      <w:pPr>
        <w:pStyle w:val="1"/>
        <w:numPr>
          <w:ilvl w:val="0"/>
          <w:numId w:val="4"/>
        </w:numPr>
        <w:overflowPunct w:val="0"/>
        <w:autoSpaceDE w:val="0"/>
        <w:autoSpaceDN w:val="0"/>
        <w:adjustRightInd w:val="0"/>
        <w:textAlignment w:val="baseline"/>
      </w:pPr>
      <w:r>
        <w:t>Introduction</w:t>
      </w:r>
    </w:p>
    <w:p w14:paraId="1D79F40D" w14:textId="77671D4B" w:rsidR="0096549B" w:rsidRDefault="00A01B45" w:rsidP="0096549B">
      <w:pPr>
        <w:jc w:val="both"/>
        <w:rPr>
          <w:rFonts w:eastAsiaTheme="minorEastAsia"/>
          <w:lang w:eastAsia="ko-KR"/>
        </w:rPr>
      </w:pPr>
      <w:r>
        <w:rPr>
          <w:rFonts w:eastAsiaTheme="minorEastAsia"/>
          <w:lang w:eastAsia="ko-KR"/>
        </w:rPr>
        <w:t>B</w:t>
      </w:r>
      <w:r w:rsidR="000F4ACD">
        <w:rPr>
          <w:rFonts w:eastAsiaTheme="minorEastAsia"/>
          <w:lang w:eastAsia="ko-KR"/>
        </w:rPr>
        <w:t xml:space="preserve">efore transition </w:t>
      </w:r>
      <w:r w:rsidR="000F4ACD" w:rsidRPr="00A5518E">
        <w:t>between NR/5GC and E-UTRAN/EPC</w:t>
      </w:r>
      <w:r w:rsidR="000F4ACD">
        <w:t>, if the same</w:t>
      </w:r>
      <w:r w:rsidR="002D7294">
        <w:t xml:space="preserve"> multicast</w:t>
      </w:r>
      <w:r w:rsidR="000F4ACD">
        <w:t xml:space="preserve"> </w:t>
      </w:r>
      <w:r w:rsidR="002D7294">
        <w:t xml:space="preserve">public </w:t>
      </w:r>
      <w:r w:rsidR="000F4ACD">
        <w:t xml:space="preserve">service </w:t>
      </w:r>
      <w:r w:rsidR="002D7294">
        <w:t>is</w:t>
      </w:r>
      <w:r w:rsidR="000F4ACD">
        <w:t xml:space="preserve"> provided in both serving and target system, it is concluded that application level interworking</w:t>
      </w:r>
      <w:r w:rsidR="002D7294">
        <w:t xml:space="preserve"> is </w:t>
      </w:r>
      <w:r w:rsidR="000F4ACD">
        <w:t xml:space="preserve">used. </w:t>
      </w:r>
      <w:r w:rsidR="002D7294">
        <w:t>Otherwise, if the same services are not provided, transport/bearer level interworking should be used</w:t>
      </w:r>
      <w:r w:rsidR="004E63A1">
        <w:t>, which is more complicate</w:t>
      </w:r>
      <w:r w:rsidR="002D7294">
        <w:t>.</w:t>
      </w:r>
      <w:r w:rsidR="00627814">
        <w:t xml:space="preserve"> </w:t>
      </w:r>
      <w:r w:rsidR="0096549B">
        <w:rPr>
          <w:rFonts w:eastAsiaTheme="minorEastAsia"/>
          <w:lang w:eastAsia="ko-KR"/>
        </w:rPr>
        <w:t>So du</w:t>
      </w:r>
      <w:r w:rsidR="0096549B">
        <w:rPr>
          <w:rFonts w:eastAsiaTheme="minorEastAsia" w:hint="eastAsia"/>
          <w:lang w:eastAsia="ko-KR"/>
        </w:rPr>
        <w:t xml:space="preserve">e </w:t>
      </w:r>
      <w:r w:rsidR="0096549B">
        <w:rPr>
          <w:rFonts w:eastAsiaTheme="minorEastAsia"/>
          <w:lang w:eastAsia="ko-KR"/>
        </w:rPr>
        <w:t xml:space="preserve">to system complexity and resource optimization, we’d better to take application level solution as much as possible. </w:t>
      </w:r>
    </w:p>
    <w:p w14:paraId="45EF9227" w14:textId="1CE97146" w:rsidR="002D7294" w:rsidRDefault="0096549B" w:rsidP="004F1863">
      <w:pPr>
        <w:jc w:val="both"/>
      </w:pPr>
      <w:r w:rsidRPr="006146B2">
        <w:rPr>
          <w:rFonts w:eastAsiaTheme="minorEastAsia"/>
          <w:lang w:eastAsia="ko-KR"/>
        </w:rPr>
        <w:t xml:space="preserve">In that sense, </w:t>
      </w:r>
      <w:r w:rsidR="00627814" w:rsidRPr="006146B2">
        <w:rPr>
          <w:rFonts w:eastAsiaTheme="minorEastAsia"/>
          <w:lang w:eastAsia="ko-KR"/>
        </w:rPr>
        <w:t xml:space="preserve">if </w:t>
      </w:r>
      <w:r w:rsidR="002D7294" w:rsidRPr="006146B2">
        <w:t>the target system supports multicast</w:t>
      </w:r>
      <w:r w:rsidR="00627814" w:rsidRPr="006146B2">
        <w:t>/broadcast</w:t>
      </w:r>
      <w:r w:rsidR="002D7294" w:rsidRPr="006146B2">
        <w:t xml:space="preserve"> service</w:t>
      </w:r>
      <w:r w:rsidR="00627814" w:rsidRPr="006146B2">
        <w:t xml:space="preserve"> also</w:t>
      </w:r>
      <w:r w:rsidR="002D7294" w:rsidRPr="006146B2">
        <w:t>, the target system</w:t>
      </w:r>
      <w:r w:rsidR="00B47BB7" w:rsidRPr="006146B2">
        <w:t>(BMSC/MBSF)</w:t>
      </w:r>
      <w:r w:rsidR="002D7294" w:rsidRPr="006146B2">
        <w:t xml:space="preserve"> may </w:t>
      </w:r>
      <w:r w:rsidR="00627814" w:rsidRPr="006146B2">
        <w:t>establish</w:t>
      </w:r>
      <w:r w:rsidR="002D7294" w:rsidRPr="006146B2">
        <w:t xml:space="preserve"> the same service</w:t>
      </w:r>
      <w:r w:rsidR="00627814" w:rsidRPr="006146B2">
        <w:t xml:space="preserve"> quickly</w:t>
      </w:r>
      <w:r w:rsidR="002D7294" w:rsidRPr="006146B2">
        <w:t xml:space="preserve"> before the UE’s inter-system handover, which may be </w:t>
      </w:r>
      <w:r w:rsidR="00B47BB7" w:rsidRPr="006146B2">
        <w:t xml:space="preserve">e.g. </w:t>
      </w:r>
      <w:r w:rsidR="002D7294" w:rsidRPr="006146B2">
        <w:t xml:space="preserve">based on </w:t>
      </w:r>
      <w:r w:rsidR="00627814" w:rsidRPr="006146B2">
        <w:t xml:space="preserve">e.g. </w:t>
      </w:r>
      <w:r w:rsidR="002D7294" w:rsidRPr="006146B2">
        <w:t>the UE input</w:t>
      </w:r>
      <w:r w:rsidR="00B47BB7" w:rsidRPr="006146B2">
        <w:t>,</w:t>
      </w:r>
      <w:r w:rsidR="002D7294" w:rsidRPr="006146B2">
        <w:t xml:space="preserve"> or detecting how many interworking-capable UEs are enjoying the service</w:t>
      </w:r>
      <w:r w:rsidR="00B47BB7" w:rsidRPr="006146B2">
        <w:t xml:space="preserve"> </w:t>
      </w:r>
      <w:r w:rsidR="006146B2" w:rsidRPr="006146B2">
        <w:t xml:space="preserve">session </w:t>
      </w:r>
      <w:r w:rsidR="00B47BB7" w:rsidRPr="006146B2">
        <w:t>in the serving system</w:t>
      </w:r>
      <w:r w:rsidR="002D7294" w:rsidRPr="006146B2">
        <w:t>, etc</w:t>
      </w:r>
      <w:r w:rsidR="006146B2" w:rsidRPr="006146B2">
        <w:t>. It is noted</w:t>
      </w:r>
      <w:r w:rsidR="006146B2">
        <w:t xml:space="preserve"> that it is</w:t>
      </w:r>
      <w:r>
        <w:t xml:space="preserve"> more </w:t>
      </w:r>
      <w:r w:rsidR="00623826">
        <w:rPr>
          <w:lang w:eastAsia="ko-KR"/>
        </w:rPr>
        <w:t>realistic</w:t>
      </w:r>
      <w:r>
        <w:t xml:space="preserve"> in transition to 5GS because </w:t>
      </w:r>
      <w:r w:rsidR="000A1504">
        <w:t xml:space="preserve">multicast session setup can complete </w:t>
      </w:r>
      <w:r w:rsidR="00623826">
        <w:t xml:space="preserve">shortly </w:t>
      </w:r>
      <w:r w:rsidR="000A1504">
        <w:t xml:space="preserve">than </w:t>
      </w:r>
      <w:proofErr w:type="spellStart"/>
      <w:r w:rsidR="000A1504">
        <w:t>eMBMS</w:t>
      </w:r>
      <w:proofErr w:type="spellEnd"/>
      <w:r w:rsidR="000A1504">
        <w:t xml:space="preserve"> delivery.</w:t>
      </w:r>
    </w:p>
    <w:p w14:paraId="731A090F" w14:textId="668B134B" w:rsidR="000A1504" w:rsidRDefault="006146B2" w:rsidP="004F1863">
      <w:pPr>
        <w:jc w:val="both"/>
      </w:pPr>
      <w:r>
        <w:t>And, for the remaining EN’s:</w:t>
      </w:r>
    </w:p>
    <w:p w14:paraId="68D62C48" w14:textId="77777777" w:rsidR="006146B2" w:rsidRPr="00A5518E" w:rsidRDefault="006146B2" w:rsidP="006146B2">
      <w:pPr>
        <w:pStyle w:val="EditorsNote"/>
      </w:pPr>
      <w:r w:rsidRPr="00A5518E">
        <w:t>Editor’s note:</w:t>
      </w:r>
      <w:r w:rsidRPr="00A5518E">
        <w:tab/>
        <w:t xml:space="preserve">If, in a later moment, the </w:t>
      </w:r>
      <w:proofErr w:type="spellStart"/>
      <w:r w:rsidRPr="00A5518E">
        <w:t>eMBMS</w:t>
      </w:r>
      <w:proofErr w:type="spellEnd"/>
      <w:r w:rsidRPr="00A5518E">
        <w:t xml:space="preserve"> service becomes available, it is FFS how the UE can trigger the switch from individual delivery over PDN connection to </w:t>
      </w:r>
      <w:proofErr w:type="spellStart"/>
      <w:r w:rsidRPr="00A5518E">
        <w:t>eMBMS</w:t>
      </w:r>
      <w:proofErr w:type="spellEnd"/>
      <w:r w:rsidRPr="00A5518E">
        <w:t xml:space="preserve"> delivery.</w:t>
      </w:r>
    </w:p>
    <w:p w14:paraId="7B6DC070" w14:textId="77777777" w:rsidR="006146B2" w:rsidRPr="00A5518E" w:rsidRDefault="006146B2" w:rsidP="006146B2">
      <w:pPr>
        <w:pStyle w:val="EditorsNote"/>
      </w:pPr>
      <w:r w:rsidRPr="00A5518E">
        <w:t>Editor’s note:</w:t>
      </w:r>
      <w:r w:rsidRPr="00A5518E">
        <w:tab/>
        <w:t>When UE camp</w:t>
      </w:r>
      <w:r>
        <w:rPr>
          <w:lang w:val="en-US"/>
        </w:rPr>
        <w:t>s</w:t>
      </w:r>
      <w:r w:rsidRPr="00A5518E">
        <w:t xml:space="preserve"> in EPS network and unicast bearer is triggered to be established by Application Server, it is FFS whether those EPS bearer(s) can be associated with MBS session, i.e. used for 5MBS individual delivery.</w:t>
      </w:r>
    </w:p>
    <w:p w14:paraId="6AD4652B" w14:textId="147F9F0B" w:rsidR="002D7294" w:rsidRPr="0096549B" w:rsidRDefault="000A1504" w:rsidP="006146B2">
      <w:pPr>
        <w:ind w:firstLineChars="50" w:firstLine="100"/>
        <w:jc w:val="both"/>
      </w:pPr>
      <w:r>
        <w:t xml:space="preserve">we can solve </w:t>
      </w:r>
      <w:r w:rsidR="006146B2">
        <w:t>them</w:t>
      </w:r>
      <w:r w:rsidR="0096549B">
        <w:t xml:space="preserve"> by </w:t>
      </w:r>
      <w:r w:rsidR="006146B2">
        <w:t xml:space="preserve">that </w:t>
      </w:r>
      <w:r>
        <w:t xml:space="preserve">1) </w:t>
      </w:r>
      <w:r w:rsidR="006146B2">
        <w:t>o</w:t>
      </w:r>
      <w:r>
        <w:t xml:space="preserve">n </w:t>
      </w:r>
      <w:r w:rsidR="0096549B">
        <w:t>UE detect</w:t>
      </w:r>
      <w:r>
        <w:t xml:space="preserve">ing the </w:t>
      </w:r>
      <w:proofErr w:type="spellStart"/>
      <w:r>
        <w:t>eMBMS</w:t>
      </w:r>
      <w:proofErr w:type="spellEnd"/>
      <w:r>
        <w:t xml:space="preserve"> service </w:t>
      </w:r>
      <w:proofErr w:type="spellStart"/>
      <w:r>
        <w:t>vailidity</w:t>
      </w:r>
      <w:proofErr w:type="spellEnd"/>
      <w:r>
        <w:t xml:space="preserve"> </w:t>
      </w:r>
      <w:r w:rsidR="0096549B">
        <w:t>by service announcement</w:t>
      </w:r>
      <w:r>
        <w:t xml:space="preserve">, the UE </w:t>
      </w:r>
      <w:proofErr w:type="spellStart"/>
      <w:r>
        <w:t>switch</w:t>
      </w:r>
      <w:r w:rsidR="006146B2">
        <w:t>s</w:t>
      </w:r>
      <w:proofErr w:type="spellEnd"/>
      <w:r>
        <w:t xml:space="preserve"> the delivery to </w:t>
      </w:r>
      <w:proofErr w:type="spellStart"/>
      <w:r>
        <w:t>eMBMS</w:t>
      </w:r>
      <w:proofErr w:type="spellEnd"/>
      <w:r>
        <w:t xml:space="preserve"> delivery by itself and 2) the UE should request release individual </w:t>
      </w:r>
      <w:proofErr w:type="spellStart"/>
      <w:r>
        <w:t>delibery</w:t>
      </w:r>
      <w:proofErr w:type="spellEnd"/>
      <w:r w:rsidR="00FE21B1">
        <w:t xml:space="preserve"> &amp; MBS context </w:t>
      </w:r>
      <w:r>
        <w:t>via PDN connection modification(PCO) to PGW-C + SMF</w:t>
      </w:r>
      <w:r w:rsidR="00FE21B1">
        <w:t xml:space="preserve"> because application level interworking would be possible afterward.</w:t>
      </w:r>
      <w:r>
        <w:t xml:space="preserve"> </w:t>
      </w:r>
      <w:r w:rsidR="00623826">
        <w:t xml:space="preserve">And, </w:t>
      </w:r>
      <w:r>
        <w:t xml:space="preserve">we don’t need EPS bearer(s) </w:t>
      </w:r>
      <w:r w:rsidR="00623826">
        <w:t xml:space="preserve">to be kept as </w:t>
      </w:r>
      <w:r>
        <w:t>associated with MBS session</w:t>
      </w:r>
      <w:r w:rsidR="00623826">
        <w:t xml:space="preserve"> anymore</w:t>
      </w:r>
      <w:r w:rsidR="006146B2">
        <w:t xml:space="preserve"> since the individual delivery is dismissed.</w:t>
      </w:r>
    </w:p>
    <w:p w14:paraId="7677472A" w14:textId="77777777" w:rsidR="004F1863" w:rsidRPr="00305F9D" w:rsidRDefault="004F1863" w:rsidP="004F1863">
      <w:pPr>
        <w:pStyle w:val="1"/>
        <w:numPr>
          <w:ilvl w:val="0"/>
          <w:numId w:val="4"/>
        </w:numPr>
        <w:pBdr>
          <w:top w:val="single" w:sz="12" w:space="4" w:color="auto"/>
        </w:pBdr>
        <w:overflowPunct w:val="0"/>
        <w:autoSpaceDE w:val="0"/>
        <w:autoSpaceDN w:val="0"/>
        <w:adjustRightInd w:val="0"/>
        <w:textAlignment w:val="baseline"/>
      </w:pPr>
      <w:r>
        <w:t>Proposal</w:t>
      </w:r>
    </w:p>
    <w:p w14:paraId="58F20D2B" w14:textId="630C4365" w:rsidR="004F1863" w:rsidRDefault="004F1863" w:rsidP="004F1863">
      <w:pPr>
        <w:jc w:val="both"/>
        <w:rPr>
          <w:lang w:eastAsia="zh-CN"/>
        </w:rPr>
      </w:pPr>
      <w:r>
        <w:rPr>
          <w:lang w:eastAsia="zh-CN"/>
        </w:rPr>
        <w:t xml:space="preserve">It is proposed to capture the following changes </w:t>
      </w:r>
      <w:r w:rsidR="00725623">
        <w:rPr>
          <w:lang w:eastAsia="zh-CN"/>
        </w:rPr>
        <w:t>in</w:t>
      </w:r>
      <w:r>
        <w:rPr>
          <w:lang w:eastAsia="zh-CN"/>
        </w:rPr>
        <w:t xml:space="preserve"> T</w:t>
      </w:r>
      <w:r w:rsidR="008F165E">
        <w:rPr>
          <w:lang w:eastAsia="zh-CN"/>
        </w:rPr>
        <w:t xml:space="preserve">R </w:t>
      </w:r>
      <w:r>
        <w:rPr>
          <w:lang w:eastAsia="zh-CN"/>
        </w:rPr>
        <w:t>23.</w:t>
      </w:r>
      <w:r w:rsidR="008F165E">
        <w:rPr>
          <w:lang w:eastAsia="zh-CN"/>
        </w:rPr>
        <w:t>757</w:t>
      </w:r>
      <w:r>
        <w:rPr>
          <w:lang w:eastAsia="zh-CN"/>
        </w:rPr>
        <w:t>.</w:t>
      </w:r>
    </w:p>
    <w:p w14:paraId="7A4D77D4" w14:textId="77777777" w:rsidR="00C559FA" w:rsidRDefault="00C559FA" w:rsidP="004F1863">
      <w:pPr>
        <w:jc w:val="both"/>
        <w:rPr>
          <w:lang w:eastAsia="zh-CN"/>
        </w:rPr>
      </w:pPr>
    </w:p>
    <w:p w14:paraId="62F788A5" w14:textId="4CDDD3FD" w:rsidR="00C559FA" w:rsidRPr="002E7010" w:rsidRDefault="00C559FA" w:rsidP="00C559FA">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1</w:t>
      </w:r>
      <w:r w:rsidRPr="00C559FA">
        <w:rPr>
          <w:vertAlign w:val="superscript"/>
        </w:rPr>
        <w:t>st</w:t>
      </w:r>
      <w:r>
        <w:t xml:space="preserve"> Change </w:t>
      </w:r>
      <w:r w:rsidRPr="00EF13AD">
        <w:t xml:space="preserve">* * * * </w:t>
      </w:r>
    </w:p>
    <w:p w14:paraId="1394C15F" w14:textId="77777777" w:rsidR="008F165E" w:rsidRPr="00A5518E" w:rsidRDefault="008F165E" w:rsidP="008F165E">
      <w:pPr>
        <w:pStyle w:val="2"/>
      </w:pPr>
      <w:r w:rsidRPr="00A5518E">
        <w:t>8.</w:t>
      </w:r>
      <w:r>
        <w:t>10</w:t>
      </w:r>
      <w:r w:rsidRPr="00A5518E">
        <w:tab/>
        <w:t>Key Issue #9: Minimizing the interruption of public safety services upon transition between NR/5GC and E-UTRAN/EPC</w:t>
      </w:r>
    </w:p>
    <w:p w14:paraId="4CCB0D49" w14:textId="77777777" w:rsidR="008F165E" w:rsidRPr="00A5518E" w:rsidRDefault="008F165E" w:rsidP="008F165E">
      <w:r w:rsidRPr="00A5518E">
        <w:t>For 5MBS multicast, in order to minimize the interruption of public safety services upon transition between NR/5GC and E-UTRAN/EPC the following applies:</w:t>
      </w:r>
    </w:p>
    <w:p w14:paraId="24C99711" w14:textId="77777777" w:rsidR="008F165E" w:rsidRPr="00A5518E" w:rsidRDefault="008F165E" w:rsidP="008F165E">
      <w:r w:rsidRPr="00A5518E">
        <w:t xml:space="preserve">For a 5MBS multicast session two scenarios are considered: </w:t>
      </w:r>
    </w:p>
    <w:p w14:paraId="64B53014" w14:textId="77777777" w:rsidR="008F165E" w:rsidRPr="00A5518E" w:rsidRDefault="008F165E" w:rsidP="008F165E">
      <w:pPr>
        <w:pStyle w:val="B1"/>
        <w:rPr>
          <w:lang w:val="en-US"/>
        </w:rPr>
      </w:pPr>
      <w:r w:rsidRPr="00A5518E">
        <w:rPr>
          <w:lang w:val="en-US"/>
        </w:rPr>
        <w:lastRenderedPageBreak/>
        <w:t>-</w:t>
      </w:r>
      <w:r w:rsidRPr="00A5518E">
        <w:rPr>
          <w:lang w:val="en-US"/>
        </w:rPr>
        <w:tab/>
      </w:r>
      <w:r w:rsidRPr="00A5518E">
        <w:t xml:space="preserve">the </w:t>
      </w:r>
      <w:r w:rsidRPr="00A5518E">
        <w:rPr>
          <w:lang w:val="en-US"/>
        </w:rPr>
        <w:t xml:space="preserve">same service is provided via </w:t>
      </w:r>
      <w:proofErr w:type="spellStart"/>
      <w:r w:rsidRPr="00A5518E">
        <w:rPr>
          <w:lang w:val="en-US"/>
        </w:rPr>
        <w:t>eMBMS</w:t>
      </w:r>
      <w:proofErr w:type="spellEnd"/>
      <w:r w:rsidRPr="00A5518E">
        <w:rPr>
          <w:lang w:val="en-US"/>
        </w:rPr>
        <w:t xml:space="preserve"> and 5MBS</w:t>
      </w:r>
      <w:r w:rsidRPr="00A5518E">
        <w:t>.</w:t>
      </w:r>
      <w:r w:rsidRPr="00A5518E">
        <w:rPr>
          <w:lang w:val="en-US"/>
        </w:rPr>
        <w:t xml:space="preserve"> For this scenario Solution 43, which is a service based solution not needing the execution of an intermediate unicast handover, is </w:t>
      </w:r>
      <w:r w:rsidRPr="00A5518E">
        <w:t xml:space="preserve">adopted as baseline for </w:t>
      </w:r>
      <w:r w:rsidRPr="00A5518E">
        <w:rPr>
          <w:lang w:val="en-US"/>
        </w:rPr>
        <w:t xml:space="preserve">the </w:t>
      </w:r>
      <w:r w:rsidRPr="00A5518E">
        <w:t>normative phase</w:t>
      </w:r>
      <w:r w:rsidRPr="00A5518E">
        <w:rPr>
          <w:lang w:val="en-US"/>
        </w:rPr>
        <w:t>. This solution can be based on RRC release with redirection to redirect the UE towards the appropriate cells/frequency range.</w:t>
      </w:r>
    </w:p>
    <w:p w14:paraId="1602655B" w14:textId="77777777" w:rsidR="008F165E" w:rsidRPr="00A5518E" w:rsidRDefault="008F165E" w:rsidP="008F165E">
      <w:pPr>
        <w:pStyle w:val="NO"/>
      </w:pPr>
      <w:r w:rsidRPr="00A5518E">
        <w:t>NOTE</w:t>
      </w:r>
      <w:r w:rsidRPr="00A5518E">
        <w:rPr>
          <w:lang w:val="en-US"/>
        </w:rPr>
        <w:t xml:space="preserve"> 1</w:t>
      </w:r>
      <w:r w:rsidRPr="00A5518E">
        <w:t>:</w:t>
      </w:r>
      <w:r w:rsidRPr="00A5518E">
        <w:tab/>
      </w:r>
      <w:r w:rsidRPr="00A5518E">
        <w:rPr>
          <w:lang w:val="en-US"/>
        </w:rPr>
        <w:t>I</w:t>
      </w:r>
      <w:proofErr w:type="spellStart"/>
      <w:r w:rsidRPr="00A5518E">
        <w:t>f</w:t>
      </w:r>
      <w:proofErr w:type="spellEnd"/>
      <w:r w:rsidRPr="00A5518E">
        <w:t xml:space="preserve"> the UE has other DRBs/</w:t>
      </w:r>
      <w:proofErr w:type="spellStart"/>
      <w:r w:rsidRPr="00A5518E">
        <w:t>QoS</w:t>
      </w:r>
      <w:proofErr w:type="spellEnd"/>
      <w:r w:rsidRPr="00A5518E">
        <w:t xml:space="preserve"> flows established before switching to EPS</w:t>
      </w:r>
      <w:r w:rsidRPr="00A5518E">
        <w:rPr>
          <w:lang w:val="en-US"/>
        </w:rPr>
        <w:t>,</w:t>
      </w:r>
      <w:r w:rsidRPr="00A5518E">
        <w:t xml:space="preserve"> the</w:t>
      </w:r>
      <w:r w:rsidRPr="00A5518E">
        <w:rPr>
          <w:lang w:val="en-US"/>
        </w:rPr>
        <w:t xml:space="preserve"> </w:t>
      </w:r>
      <w:r w:rsidRPr="00A5518E">
        <w:t>source RAN can also initiate handover.</w:t>
      </w:r>
    </w:p>
    <w:p w14:paraId="74F711B9" w14:textId="77777777" w:rsidR="008F165E" w:rsidRPr="00A5518E" w:rsidRDefault="008F165E" w:rsidP="008F165E">
      <w:pPr>
        <w:pStyle w:val="NO"/>
        <w:rPr>
          <w:lang w:val="en-US"/>
        </w:rPr>
      </w:pPr>
      <w:r w:rsidRPr="00A5518E">
        <w:rPr>
          <w:lang w:val="en-US"/>
        </w:rPr>
        <w:t>NOTE 2: Solution 43 applies also to the 5MBS broadcast case.</w:t>
      </w:r>
    </w:p>
    <w:p w14:paraId="456FD2DA" w14:textId="433884DB" w:rsidR="008F165E" w:rsidRDefault="008F165E" w:rsidP="008F165E">
      <w:pPr>
        <w:pStyle w:val="B1"/>
        <w:rPr>
          <w:ins w:id="1" w:author="백영교/5G/6G표준Lab(SR)/Staff Engineer/삼성전자" w:date="2021-02-15T09:33:00Z"/>
          <w:lang w:val="en-US"/>
        </w:rPr>
      </w:pPr>
      <w:r w:rsidRPr="00A5518E">
        <w:rPr>
          <w:lang w:val="en-US"/>
        </w:rPr>
        <w:t>-</w:t>
      </w:r>
      <w:r w:rsidRPr="00A5518E">
        <w:rPr>
          <w:lang w:val="en-US"/>
        </w:rPr>
        <w:tab/>
      </w:r>
      <w:r w:rsidRPr="00A5518E">
        <w:t xml:space="preserve">the </w:t>
      </w:r>
      <w:r w:rsidRPr="00A5518E">
        <w:rPr>
          <w:lang w:val="en-US"/>
        </w:rPr>
        <w:t xml:space="preserve">same service is not provided via </w:t>
      </w:r>
      <w:proofErr w:type="spellStart"/>
      <w:r w:rsidRPr="00A5518E">
        <w:t>eMBMS</w:t>
      </w:r>
      <w:proofErr w:type="spellEnd"/>
      <w:r w:rsidRPr="00A5518E">
        <w:rPr>
          <w:lang w:val="en-US"/>
        </w:rPr>
        <w:t xml:space="preserve"> and 5MBS. In this case, for the normative phase the following steps are adopted for 5MBS to EPS mobility:</w:t>
      </w:r>
    </w:p>
    <w:p w14:paraId="6A4DA697" w14:textId="70A034F8" w:rsidR="008F165E" w:rsidRPr="00A5518E" w:rsidDel="008F165E" w:rsidRDefault="008F165E" w:rsidP="000F4ACD">
      <w:pPr>
        <w:pStyle w:val="B2"/>
        <w:rPr>
          <w:del w:id="2" w:author="백영교/5G/6G표준Lab(SR)/Staff Engineer/삼성전자" w:date="2021-02-15T09:33:00Z"/>
          <w:lang w:val="en-US"/>
        </w:rPr>
      </w:pPr>
      <w:ins w:id="3" w:author="백영교/5G/6G표준Lab(SR)/Staff Engineer/삼성전자" w:date="2021-02-15T09:33:00Z">
        <w:r w:rsidRPr="00A5518E">
          <w:rPr>
            <w:lang w:val="en-US"/>
          </w:rPr>
          <w:t>-</w:t>
        </w:r>
        <w:r w:rsidRPr="00A5518E">
          <w:rPr>
            <w:lang w:val="en-US"/>
          </w:rPr>
          <w:tab/>
        </w:r>
        <w:r>
          <w:rPr>
            <w:lang w:val="en-US"/>
          </w:rPr>
          <w:t>Based on</w:t>
        </w:r>
      </w:ins>
      <w:ins w:id="4" w:author="백영교/5G/6G표준Lab(SR)/Staff Engineer/삼성전자" w:date="2021-02-18T09:37:00Z">
        <w:r w:rsidR="000E4DB2">
          <w:rPr>
            <w:lang w:val="en-US"/>
          </w:rPr>
          <w:t xml:space="preserve"> e.g.</w:t>
        </w:r>
      </w:ins>
      <w:ins w:id="5" w:author="백영교/5G/6G표준Lab(SR)/Staff Engineer/삼성전자" w:date="2021-02-15T09:33:00Z">
        <w:r>
          <w:rPr>
            <w:lang w:val="en-US"/>
          </w:rPr>
          <w:t xml:space="preserve"> the UE input </w:t>
        </w:r>
      </w:ins>
      <w:ins w:id="6" w:author="백영교/5G/6G표준Lab(SR)/Staff Engineer/삼성전자" w:date="2021-02-15T09:41:00Z">
        <w:r w:rsidR="007614F5">
          <w:rPr>
            <w:lang w:val="en-US"/>
          </w:rPr>
          <w:t xml:space="preserve">or number of </w:t>
        </w:r>
      </w:ins>
      <w:ins w:id="7" w:author="백영교/5G/6G표준Lab(SR)/Staff Engineer/삼성전자" w:date="2021-02-15T09:53:00Z">
        <w:r w:rsidR="000F4ACD">
          <w:rPr>
            <w:lang w:val="en-US"/>
          </w:rPr>
          <w:t>EPS</w:t>
        </w:r>
      </w:ins>
      <w:ins w:id="8" w:author="백영교/5G/6G표준Lab(SR)/Staff Engineer/삼성전자" w:date="2021-02-15T09:43:00Z">
        <w:r w:rsidR="007614F5">
          <w:rPr>
            <w:lang w:val="en-US"/>
          </w:rPr>
          <w:t>-</w:t>
        </w:r>
      </w:ins>
      <w:ins w:id="9" w:author="백영교/5G/6G표준Lab(SR)/Staff Engineer/삼성전자" w:date="2021-02-15T09:42:00Z">
        <w:r w:rsidR="007614F5">
          <w:rPr>
            <w:lang w:val="en-US"/>
          </w:rPr>
          <w:t xml:space="preserve">capable </w:t>
        </w:r>
      </w:ins>
      <w:ins w:id="10" w:author="백영교/5G/6G표준Lab(SR)/Staff Engineer/삼성전자" w:date="2021-02-15T09:41:00Z">
        <w:r w:rsidR="007614F5">
          <w:rPr>
            <w:lang w:val="en-US"/>
          </w:rPr>
          <w:t xml:space="preserve">UEs </w:t>
        </w:r>
      </w:ins>
      <w:ins w:id="11" w:author="백영교/5G/6G표준Lab(SR)/Staff Engineer/삼성전자" w:date="2021-02-15T09:42:00Z">
        <w:r w:rsidR="007614F5">
          <w:rPr>
            <w:lang w:val="en-US"/>
          </w:rPr>
          <w:t>using the</w:t>
        </w:r>
      </w:ins>
      <w:ins w:id="12" w:author="백영교/5G/6G표준Lab(SR)/Staff Engineer/삼성전자" w:date="2021-02-15T09:41:00Z">
        <w:r w:rsidR="007614F5">
          <w:rPr>
            <w:lang w:val="en-US"/>
          </w:rPr>
          <w:t xml:space="preserve"> services </w:t>
        </w:r>
      </w:ins>
      <w:ins w:id="13" w:author="백영교/5G/6G표준Lab(SR)/Staff Engineer/삼성전자" w:date="2021-02-15T09:42:00Z">
        <w:r w:rsidR="007614F5">
          <w:rPr>
            <w:lang w:val="en-US"/>
          </w:rPr>
          <w:t xml:space="preserve">in the serving </w:t>
        </w:r>
      </w:ins>
      <w:ins w:id="14" w:author="백영교/5G/6G표준Lab(SR)/Staff Engineer/삼성전자" w:date="2021-02-15T09:53:00Z">
        <w:r w:rsidR="000F4ACD">
          <w:rPr>
            <w:lang w:val="en-US"/>
          </w:rPr>
          <w:t>5G</w:t>
        </w:r>
      </w:ins>
      <w:ins w:id="15" w:author="백영교/5G/6G표준Lab(SR)/Staff Engineer/삼성전자" w:date="2021-02-15T09:54:00Z">
        <w:r w:rsidR="000F4ACD">
          <w:rPr>
            <w:lang w:val="en-US"/>
          </w:rPr>
          <w:t>S</w:t>
        </w:r>
      </w:ins>
      <w:ins w:id="16" w:author="백영교/5G/6G표준Lab(SR)/Staff Engineer/삼성전자" w:date="2021-02-15T09:42:00Z">
        <w:r w:rsidR="007614F5">
          <w:rPr>
            <w:lang w:val="en-US"/>
          </w:rPr>
          <w:t xml:space="preserve"> </w:t>
        </w:r>
      </w:ins>
      <w:ins w:id="17" w:author="백영교/5G/6G표준Lab(SR)/Staff Engineer/삼성전자" w:date="2021-02-15T09:33:00Z">
        <w:r>
          <w:rPr>
            <w:lang w:val="en-US"/>
          </w:rPr>
          <w:t>etc.,</w:t>
        </w:r>
      </w:ins>
      <w:ins w:id="18" w:author="백영교/5G/6G표준Lab(SR)/Staff Engineer/삼성전자" w:date="2021-02-15T09:36:00Z">
        <w:r>
          <w:rPr>
            <w:lang w:val="en-US"/>
          </w:rPr>
          <w:t xml:space="preserve"> MBSF</w:t>
        </w:r>
      </w:ins>
      <w:ins w:id="19" w:author="백영교/5G/6G표준Lab(SR)/Staff Engineer/삼성전자" w:date="2021-02-18T09:29:00Z">
        <w:r w:rsidR="00367022">
          <w:rPr>
            <w:lang w:val="en-US"/>
          </w:rPr>
          <w:t>+</w:t>
        </w:r>
      </w:ins>
      <w:ins w:id="20" w:author="백영교/5G/6G표준Lab(SR)/Staff Engineer/삼성전자" w:date="2021-02-15T09:36:00Z">
        <w:r>
          <w:rPr>
            <w:lang w:val="en-US"/>
          </w:rPr>
          <w:t xml:space="preserve"> BMSC may establish the same services</w:t>
        </w:r>
      </w:ins>
      <w:ins w:id="21" w:author="백영교/5G/6G표준Lab(SR)/Staff Engineer/삼성전자" w:date="2021-02-15T09:37:00Z">
        <w:r>
          <w:rPr>
            <w:lang w:val="en-US"/>
          </w:rPr>
          <w:t xml:space="preserve"> in the target </w:t>
        </w:r>
      </w:ins>
      <w:ins w:id="22" w:author="백영교/5G/6G표준Lab(SR)/Staff Engineer/삼성전자" w:date="2021-02-15T09:54:00Z">
        <w:r w:rsidR="000F4ACD">
          <w:rPr>
            <w:lang w:val="en-US"/>
          </w:rPr>
          <w:t>EPS system</w:t>
        </w:r>
      </w:ins>
      <w:ins w:id="23" w:author="백영교/5G/6G표준Lab(SR)/Staff Engineer/삼성전자" w:date="2021-02-15T09:39:00Z">
        <w:r w:rsidR="007614F5">
          <w:rPr>
            <w:lang w:val="en-US"/>
          </w:rPr>
          <w:t xml:space="preserve"> before</w:t>
        </w:r>
        <w:r w:rsidR="007614F5" w:rsidRPr="007614F5">
          <w:t xml:space="preserve"> </w:t>
        </w:r>
      </w:ins>
      <w:ins w:id="24" w:author="백영교/5G/6G표준Lab(SR)/Staff Engineer/삼성전자" w:date="2021-02-18T09:28:00Z">
        <w:r w:rsidR="00367022">
          <w:t xml:space="preserve">UE </w:t>
        </w:r>
      </w:ins>
      <w:ins w:id="25" w:author="백영교/5G/6G표준Lab(SR)/Staff Engineer/삼성전자" w:date="2021-02-15T09:39:00Z">
        <w:r w:rsidR="007614F5" w:rsidRPr="00A5518E">
          <w:t xml:space="preserve">transition </w:t>
        </w:r>
      </w:ins>
      <w:ins w:id="26" w:author="백영교/5G/6G표준Lab(SR)/Staff Engineer/삼성전자" w:date="2021-02-15T09:54:00Z">
        <w:r w:rsidR="000F4ACD">
          <w:t>to</w:t>
        </w:r>
      </w:ins>
      <w:ins w:id="27" w:author="백영교/5G/6G표준Lab(SR)/Staff Engineer/삼성전자" w:date="2021-02-15T09:39:00Z">
        <w:r w:rsidR="007614F5" w:rsidRPr="00A5518E">
          <w:t xml:space="preserve"> E-UTRAN/EPC</w:t>
        </w:r>
      </w:ins>
      <w:ins w:id="28" w:author="백영교/5G/6G표준Lab(SR)/Staff Engineer/삼성전자" w:date="2021-02-15T09:33:00Z">
        <w:r w:rsidRPr="00A5518E">
          <w:rPr>
            <w:lang w:val="en-US"/>
          </w:rPr>
          <w:t>.</w:t>
        </w:r>
      </w:ins>
    </w:p>
    <w:p w14:paraId="6DF8DDB8" w14:textId="77777777" w:rsidR="008F165E" w:rsidRPr="00A5518E" w:rsidRDefault="008F165E" w:rsidP="008F165E">
      <w:pPr>
        <w:pStyle w:val="B2"/>
        <w:rPr>
          <w:lang w:val="en-US"/>
        </w:rPr>
      </w:pPr>
      <w:r w:rsidRPr="00A5518E">
        <w:rPr>
          <w:lang w:val="en-US"/>
        </w:rPr>
        <w:t>-</w:t>
      </w:r>
      <w:r w:rsidRPr="00A5518E">
        <w:rPr>
          <w:lang w:val="en-US"/>
        </w:rPr>
        <w:tab/>
        <w:t xml:space="preserve">the 5MBS data shared delivery is switched to individual delivery during </w:t>
      </w:r>
      <w:r w:rsidRPr="00A5518E">
        <w:rPr>
          <w:lang w:eastAsia="zh-CN"/>
        </w:rPr>
        <w:t>inter-system</w:t>
      </w:r>
      <w:r w:rsidRPr="00A5518E">
        <w:rPr>
          <w:lang w:val="en-US"/>
        </w:rPr>
        <w:t xml:space="preserve"> handover.</w:t>
      </w:r>
    </w:p>
    <w:p w14:paraId="7F5EC497" w14:textId="77777777" w:rsidR="008F165E" w:rsidRPr="00A5518E" w:rsidRDefault="008F165E" w:rsidP="008F165E">
      <w:pPr>
        <w:pStyle w:val="B2"/>
      </w:pPr>
      <w:r w:rsidRPr="00A5518E">
        <w:rPr>
          <w:lang w:val="en-US"/>
        </w:rPr>
        <w:t>-</w:t>
      </w:r>
      <w:r w:rsidRPr="00A5518E">
        <w:rPr>
          <w:lang w:val="en-US"/>
        </w:rPr>
        <w:tab/>
      </w:r>
      <w:r w:rsidRPr="00A5518E">
        <w:t xml:space="preserve">the </w:t>
      </w:r>
      <w:r w:rsidRPr="00A5518E">
        <w:rPr>
          <w:lang w:val="en-US"/>
        </w:rPr>
        <w:t>5GS-</w:t>
      </w:r>
      <w:r w:rsidRPr="00A5518E">
        <w:t>EPS interworking solution of TS 23.501 clause 5.17.2</w:t>
      </w:r>
      <w:r w:rsidRPr="00A5518E">
        <w:rPr>
          <w:lang w:val="en-US"/>
        </w:rPr>
        <w:t xml:space="preserve"> is executed wi</w:t>
      </w:r>
      <w:r w:rsidRPr="00A5518E">
        <w:rPr>
          <w:lang w:val="en-US" w:eastAsia="zh-CN"/>
        </w:rPr>
        <w:t>th an</w:t>
      </w:r>
      <w:r w:rsidRPr="00A5518E">
        <w:rPr>
          <w:lang w:eastAsia="zh-CN"/>
        </w:rPr>
        <w:t xml:space="preserve"> inter-system handover with MBS </w:t>
      </w:r>
      <w:proofErr w:type="spellStart"/>
      <w:r w:rsidRPr="00A5518E">
        <w:rPr>
          <w:lang w:eastAsia="zh-CN"/>
        </w:rPr>
        <w:t>QoS</w:t>
      </w:r>
      <w:proofErr w:type="spellEnd"/>
      <w:r w:rsidRPr="00A5518E">
        <w:rPr>
          <w:lang w:eastAsia="zh-CN"/>
        </w:rPr>
        <w:t xml:space="preserve"> flow(s) mapped to unicast </w:t>
      </w:r>
      <w:proofErr w:type="spellStart"/>
      <w:r w:rsidRPr="00A5518E">
        <w:rPr>
          <w:lang w:eastAsia="zh-CN"/>
        </w:rPr>
        <w:t>QoS</w:t>
      </w:r>
      <w:proofErr w:type="spellEnd"/>
      <w:r w:rsidRPr="00A5518E">
        <w:rPr>
          <w:lang w:eastAsia="zh-CN"/>
        </w:rPr>
        <w:t xml:space="preserve"> flow(s) in its associated PDU Session</w:t>
      </w:r>
      <w:r w:rsidRPr="00A5518E">
        <w:t>.</w:t>
      </w:r>
    </w:p>
    <w:p w14:paraId="71A8D2A8" w14:textId="77777777" w:rsidR="008F165E" w:rsidRPr="00A5518E" w:rsidRDefault="008F165E" w:rsidP="008F165E">
      <w:pPr>
        <w:pStyle w:val="B2"/>
        <w:rPr>
          <w:lang w:val="en-US"/>
        </w:rPr>
      </w:pPr>
      <w:r w:rsidRPr="00A5518E">
        <w:rPr>
          <w:lang w:val="en-US"/>
        </w:rPr>
        <w:t>-</w:t>
      </w:r>
      <w:r>
        <w:rPr>
          <w:lang w:val="en-US"/>
        </w:rPr>
        <w:tab/>
      </w:r>
      <w:r w:rsidRPr="00A5518E">
        <w:rPr>
          <w:rFonts w:hint="eastAsia"/>
          <w:lang w:val="en-US"/>
        </w:rPr>
        <w:t>T</w:t>
      </w:r>
      <w:r w:rsidRPr="00A5518E">
        <w:rPr>
          <w:lang w:val="en-US"/>
        </w:rPr>
        <w:t>he PGW-C+SMF obtains the MBS session context when UE joins 5G MBS.</w:t>
      </w:r>
    </w:p>
    <w:p w14:paraId="74A67655" w14:textId="1FBA3BA0" w:rsidR="008F165E" w:rsidRDefault="008F165E" w:rsidP="008F165E">
      <w:pPr>
        <w:pStyle w:val="B2"/>
        <w:rPr>
          <w:ins w:id="29" w:author="백영교/5G/6G표준Lab(SR)/Staff Engineer/삼성전자" w:date="2021-02-15T10:28:00Z"/>
          <w:lang w:val="en-US"/>
        </w:rPr>
      </w:pPr>
      <w:r w:rsidRPr="00A5518E">
        <w:rPr>
          <w:lang w:val="en-US"/>
        </w:rPr>
        <w:t>-</w:t>
      </w:r>
      <w:r w:rsidRPr="00A5518E">
        <w:rPr>
          <w:lang w:val="en-US"/>
        </w:rPr>
        <w:tab/>
        <w:t xml:space="preserve">After a possible subsequent </w:t>
      </w:r>
      <w:r w:rsidRPr="00A5518E">
        <w:rPr>
          <w:lang w:val="en-US" w:eastAsia="ko-KR"/>
        </w:rPr>
        <w:t xml:space="preserve">EPS to 5MBS mobility, the </w:t>
      </w:r>
      <w:r w:rsidRPr="00A5518E">
        <w:rPr>
          <w:lang w:val="en-US"/>
        </w:rPr>
        <w:t>PGW-C+SMF can again apply shared delivery to the UE</w:t>
      </w:r>
      <w:ins w:id="30" w:author="백영교/5G/6G표준Lab(SR)/Staff Engineer/삼성전자" w:date="2021-02-18T09:47:00Z">
        <w:r w:rsidR="002D24D3">
          <w:rPr>
            <w:lang w:val="en-US"/>
          </w:rPr>
          <w:t xml:space="preserve">, which can be achieved </w:t>
        </w:r>
      </w:ins>
      <w:ins w:id="31" w:author="백영교/5G/6G표준Lab(SR)/Staff Engineer/삼성전자" w:date="2021-02-15T11:01:00Z">
        <w:r w:rsidR="00FE21B1">
          <w:rPr>
            <w:lang w:val="en-US"/>
          </w:rPr>
          <w:t xml:space="preserve">by </w:t>
        </w:r>
      </w:ins>
      <w:ins w:id="32" w:author="백영교/5G/6G표준Lab(SR)/Staff Engineer/삼성전자" w:date="2021-02-18T09:48:00Z">
        <w:r w:rsidR="002D24D3" w:rsidRPr="00A5518E">
          <w:rPr>
            <w:lang w:val="en-US" w:eastAsia="ko-KR"/>
          </w:rPr>
          <w:t xml:space="preserve">the </w:t>
        </w:r>
        <w:r w:rsidR="002D24D3" w:rsidRPr="00A5518E">
          <w:rPr>
            <w:lang w:val="en-US"/>
          </w:rPr>
          <w:t xml:space="preserve">PGW-C+SMF </w:t>
        </w:r>
      </w:ins>
      <w:ins w:id="33" w:author="백영교/5G/6G표준Lab(SR)/Staff Engineer/삼성전자" w:date="2021-02-15T11:01:00Z">
        <w:r w:rsidR="00FE21B1">
          <w:rPr>
            <w:lang w:val="en-US"/>
          </w:rPr>
          <w:t>keeping the MBS context</w:t>
        </w:r>
      </w:ins>
      <w:ins w:id="34" w:author="백영교/5G/6G표준Lab(SR)/Staff Engineer/삼성전자" w:date="2021-02-15T11:02:00Z">
        <w:r w:rsidR="00FE21B1">
          <w:rPr>
            <w:lang w:val="en-US"/>
          </w:rPr>
          <w:t xml:space="preserve"> </w:t>
        </w:r>
      </w:ins>
      <w:ins w:id="35" w:author="백영교/5G/6G표준Lab(SR)/Staff Engineer/삼성전자" w:date="2021-02-18T09:41:00Z">
        <w:r w:rsidR="002D24D3">
          <w:rPr>
            <w:lang w:val="en-US"/>
          </w:rPr>
          <w:t>while</w:t>
        </w:r>
      </w:ins>
      <w:ins w:id="36" w:author="백영교/5G/6G표준Lab(SR)/Staff Engineer/삼성전자" w:date="2021-02-15T11:02:00Z">
        <w:r w:rsidR="00FE21B1">
          <w:rPr>
            <w:lang w:val="en-US"/>
          </w:rPr>
          <w:t xml:space="preserve"> the individual delivery is kept</w:t>
        </w:r>
      </w:ins>
      <w:r>
        <w:rPr>
          <w:lang w:val="en-US"/>
        </w:rPr>
        <w:t>.</w:t>
      </w:r>
    </w:p>
    <w:p w14:paraId="52AEA1C7" w14:textId="5E95BA1D" w:rsidR="006818E2" w:rsidRPr="00A5518E" w:rsidRDefault="006818E2" w:rsidP="006818E2">
      <w:pPr>
        <w:pStyle w:val="B2"/>
        <w:rPr>
          <w:ins w:id="37" w:author="백영교/5G/6G표준Lab(SR)/Staff Engineer/삼성전자" w:date="2021-02-15T10:28:00Z"/>
        </w:rPr>
      </w:pPr>
      <w:ins w:id="38" w:author="백영교/5G/6G표준Lab(SR)/Staff Engineer/삼성전자" w:date="2021-02-15T10:28:00Z">
        <w:r w:rsidRPr="00A5518E">
          <w:rPr>
            <w:lang w:val="en-US"/>
          </w:rPr>
          <w:t>-</w:t>
        </w:r>
        <w:r w:rsidRPr="00A5518E">
          <w:rPr>
            <w:lang w:val="en-US"/>
          </w:rPr>
          <w:tab/>
        </w:r>
        <w:r>
          <w:rPr>
            <w:lang w:val="en-US"/>
          </w:rPr>
          <w:t>I</w:t>
        </w:r>
        <w:r w:rsidRPr="00A5518E">
          <w:t>n a later moment</w:t>
        </w:r>
      </w:ins>
      <w:ins w:id="39" w:author="백영교/5G/6G표준Lab(SR)/Staff Engineer/삼성전자" w:date="2021-02-15T10:29:00Z">
        <w:r>
          <w:t xml:space="preserve"> if</w:t>
        </w:r>
      </w:ins>
      <w:ins w:id="40" w:author="백영교/5G/6G표준Lab(SR)/Staff Engineer/삼성전자" w:date="2021-02-15T10:28:00Z">
        <w:r w:rsidRPr="00A5518E">
          <w:t xml:space="preserve"> the </w:t>
        </w:r>
      </w:ins>
      <w:ins w:id="41" w:author="백영교/5G/6G표준Lab(SR)/Staff Engineer/삼성전자" w:date="2021-02-15T10:29:00Z">
        <w:r>
          <w:t xml:space="preserve">same </w:t>
        </w:r>
      </w:ins>
      <w:ins w:id="42" w:author="백영교/5G/6G표준Lab(SR)/Staff Engineer/삼성전자" w:date="2021-02-15T10:28:00Z">
        <w:r w:rsidRPr="00A5518E">
          <w:t>service becomes available</w:t>
        </w:r>
      </w:ins>
      <w:ins w:id="43" w:author="백영교/5G/6G표준Lab(SR)/Staff Engineer/삼성전자" w:date="2021-02-15T10:30:00Z">
        <w:r>
          <w:t xml:space="preserve"> in EPS</w:t>
        </w:r>
      </w:ins>
      <w:ins w:id="44" w:author="백영교/5G/6G표준Lab(SR)/Staff Engineer/삼성전자" w:date="2021-02-18T09:53:00Z">
        <w:r w:rsidR="00CC1E08">
          <w:t>, which</w:t>
        </w:r>
      </w:ins>
      <w:ins w:id="45" w:author="백영교/5G/6G표준Lab(SR)/Staff Engineer/삼성전자" w:date="2021-02-15T10:28:00Z">
        <w:r w:rsidR="0096549B">
          <w:rPr>
            <w:lang w:val="en-US" w:eastAsia="ko-KR"/>
          </w:rPr>
          <w:t xml:space="preserve"> UE </w:t>
        </w:r>
      </w:ins>
      <w:ins w:id="46" w:author="백영교/5G/6G표준Lab(SR)/Staff Engineer/삼성전자" w:date="2021-02-18T09:53:00Z">
        <w:r w:rsidR="00CC1E08">
          <w:rPr>
            <w:lang w:val="en-US" w:eastAsia="ko-KR"/>
          </w:rPr>
          <w:t xml:space="preserve">may </w:t>
        </w:r>
      </w:ins>
      <w:ins w:id="47" w:author="백영교/5G/6G표준Lab(SR)/Staff Engineer/삼성전자" w:date="2021-02-15T10:28:00Z">
        <w:r w:rsidR="0096549B">
          <w:rPr>
            <w:lang w:val="en-US" w:eastAsia="ko-KR"/>
          </w:rPr>
          <w:t xml:space="preserve">detect via service announcement, </w:t>
        </w:r>
      </w:ins>
      <w:ins w:id="48" w:author="백영교/5G/6G표준Lab(SR)/Staff Engineer/삼성전자" w:date="2021-02-15T10:32:00Z">
        <w:r>
          <w:rPr>
            <w:lang w:val="en-US" w:eastAsia="ko-KR"/>
          </w:rPr>
          <w:t xml:space="preserve">UE may </w:t>
        </w:r>
      </w:ins>
      <w:ins w:id="49" w:author="백영교/5G/6G표준Lab(SR)/Staff Engineer/삼성전자" w:date="2021-02-15T10:37:00Z">
        <w:r w:rsidR="0096549B">
          <w:rPr>
            <w:lang w:val="en-US" w:eastAsia="ko-KR"/>
          </w:rPr>
          <w:t xml:space="preserve">switch to </w:t>
        </w:r>
        <w:proofErr w:type="spellStart"/>
        <w:r w:rsidR="0096549B">
          <w:rPr>
            <w:lang w:val="en-US" w:eastAsia="ko-KR"/>
          </w:rPr>
          <w:t>eMBMS</w:t>
        </w:r>
        <w:proofErr w:type="spellEnd"/>
        <w:r w:rsidR="0096549B">
          <w:rPr>
            <w:lang w:val="en-US" w:eastAsia="ko-KR"/>
          </w:rPr>
          <w:t xml:space="preserve"> delivery and</w:t>
        </w:r>
      </w:ins>
      <w:ins w:id="50" w:author="백영교/5G/6G표준Lab(SR)/Staff Engineer/삼성전자" w:date="2021-02-18T09:55:00Z">
        <w:r w:rsidR="00CC1E08">
          <w:rPr>
            <w:lang w:val="en-US" w:eastAsia="ko-KR"/>
          </w:rPr>
          <w:t xml:space="preserve"> </w:t>
        </w:r>
      </w:ins>
      <w:ins w:id="51" w:author="백영교/5G/6G표준Lab(SR)/Staff Engineer/삼성전자" w:date="2021-02-18T09:57:00Z">
        <w:r w:rsidR="00CC1E08">
          <w:rPr>
            <w:lang w:val="en-US" w:eastAsia="ko-KR"/>
          </w:rPr>
          <w:t xml:space="preserve">request </w:t>
        </w:r>
      </w:ins>
      <w:ins w:id="52" w:author="백영교/5G/6G표준Lab(SR)/Staff Engineer/삼성전자" w:date="2021-02-15T10:32:00Z">
        <w:r>
          <w:rPr>
            <w:lang w:val="en-US" w:eastAsia="ko-KR"/>
          </w:rPr>
          <w:t xml:space="preserve">the </w:t>
        </w:r>
      </w:ins>
      <w:ins w:id="53" w:author="백영교/5G/6G표준Lab(SR)/Staff Engineer/삼성전자" w:date="2021-02-15T10:35:00Z">
        <w:r w:rsidR="0096549B" w:rsidRPr="00A5518E">
          <w:rPr>
            <w:lang w:val="en-US"/>
          </w:rPr>
          <w:t>PGW-C+SMF</w:t>
        </w:r>
      </w:ins>
      <w:ins w:id="54" w:author="백영교/5G/6G표준Lab(SR)/Staff Engineer/삼성전자" w:date="2021-02-15T10:32:00Z">
        <w:r>
          <w:rPr>
            <w:lang w:val="en-US" w:eastAsia="ko-KR"/>
          </w:rPr>
          <w:t xml:space="preserve"> </w:t>
        </w:r>
      </w:ins>
      <w:ins w:id="55" w:author="백영교/5G/6G표준Lab(SR)/Staff Engineer/삼성전자" w:date="2021-02-18T09:57:00Z">
        <w:r w:rsidR="00CC1E08">
          <w:rPr>
            <w:lang w:val="en-US" w:eastAsia="ko-KR"/>
          </w:rPr>
          <w:t>to</w:t>
        </w:r>
      </w:ins>
      <w:ins w:id="56" w:author="백영교/5G/6G표준Lab(SR)/Staff Engineer/삼성전자" w:date="2021-02-18T09:55:00Z">
        <w:r w:rsidR="00CC1E08">
          <w:rPr>
            <w:lang w:val="en-US" w:eastAsia="ko-KR"/>
          </w:rPr>
          <w:t xml:space="preserve"> </w:t>
        </w:r>
      </w:ins>
      <w:ins w:id="57" w:author="백영교/5G/6G표준Lab(SR)/Staff Engineer/삼성전자" w:date="2021-02-15T10:32:00Z">
        <w:r>
          <w:rPr>
            <w:lang w:val="en-US" w:eastAsia="ko-KR"/>
          </w:rPr>
          <w:t>release</w:t>
        </w:r>
      </w:ins>
      <w:ins w:id="58" w:author="백영교/5G/6G표준Lab(SR)/Staff Engineer/삼성전자" w:date="2021-02-18T09:59:00Z">
        <w:r w:rsidR="00CC1E08">
          <w:rPr>
            <w:lang w:val="en-US" w:eastAsia="ko-KR"/>
          </w:rPr>
          <w:t xml:space="preserve"> or deactivate</w:t>
        </w:r>
      </w:ins>
      <w:ins w:id="59" w:author="백영교/5G/6G표준Lab(SR)/Staff Engineer/삼성전자" w:date="2021-02-15T10:32:00Z">
        <w:r>
          <w:rPr>
            <w:lang w:val="en-US" w:eastAsia="ko-KR"/>
          </w:rPr>
          <w:t xml:space="preserve"> MBS context </w:t>
        </w:r>
      </w:ins>
      <w:ins w:id="60" w:author="백영교/5G/6G표준Lab(SR)/Staff Engineer/삼성전자" w:date="2021-02-15T10:34:00Z">
        <w:r>
          <w:rPr>
            <w:lang w:val="en-US" w:eastAsia="ko-KR"/>
          </w:rPr>
          <w:t xml:space="preserve">for individual delivery </w:t>
        </w:r>
      </w:ins>
      <w:ins w:id="61" w:author="백영교/5G/6G표준Lab(SR)/Staff Engineer/삼성전자" w:date="2021-02-15T10:32:00Z">
        <w:r>
          <w:rPr>
            <w:lang w:val="en-US" w:eastAsia="ko-KR"/>
          </w:rPr>
          <w:t>via</w:t>
        </w:r>
      </w:ins>
      <w:ins w:id="62" w:author="백영교/5G/6G표준Lab(SR)/Staff Engineer/삼성전자" w:date="2021-02-15T10:35:00Z">
        <w:r>
          <w:rPr>
            <w:lang w:val="en-US" w:eastAsia="ko-KR"/>
          </w:rPr>
          <w:t xml:space="preserve"> PCO of</w:t>
        </w:r>
      </w:ins>
      <w:ins w:id="63" w:author="백영교/5G/6G표준Lab(SR)/Staff Engineer/삼성전자" w:date="2021-02-15T10:34:00Z">
        <w:r>
          <w:rPr>
            <w:lang w:val="en-US" w:eastAsia="ko-KR"/>
          </w:rPr>
          <w:t xml:space="preserve"> PDN connection modification</w:t>
        </w:r>
      </w:ins>
      <w:ins w:id="64" w:author="백영교/5G/6G표준Lab(SR)/Staff Engineer/삼성전자" w:date="2021-02-18T09:56:00Z">
        <w:r w:rsidR="00CC1E08">
          <w:rPr>
            <w:lang w:val="en-US" w:eastAsia="ko-KR"/>
          </w:rPr>
          <w:t xml:space="preserve"> procedure</w:t>
        </w:r>
      </w:ins>
      <w:ins w:id="65" w:author="백영교/5G/6G표준Lab(SR)/Staff Engineer/삼성전자" w:date="2021-02-15T10:35:00Z">
        <w:r>
          <w:rPr>
            <w:lang w:val="en-US" w:eastAsia="ko-KR"/>
          </w:rPr>
          <w:t>.</w:t>
        </w:r>
      </w:ins>
      <w:ins w:id="66" w:author="백영교/5G/6G표준Lab(SR)/Staff Engineer/삼성전자" w:date="2021-02-15T10:34:00Z">
        <w:r>
          <w:rPr>
            <w:lang w:val="en-US" w:eastAsia="ko-KR"/>
          </w:rPr>
          <w:t xml:space="preserve"> </w:t>
        </w:r>
      </w:ins>
    </w:p>
    <w:p w14:paraId="15CC1E2F" w14:textId="77777777" w:rsidR="006818E2" w:rsidRPr="006818E2" w:rsidRDefault="006818E2" w:rsidP="008F165E">
      <w:pPr>
        <w:pStyle w:val="B2"/>
      </w:pPr>
    </w:p>
    <w:p w14:paraId="31168C19" w14:textId="6827FA31" w:rsidR="008F165E" w:rsidRPr="00A5518E" w:rsidDel="0096549B" w:rsidRDefault="008F165E" w:rsidP="008F165E">
      <w:pPr>
        <w:pStyle w:val="EditorsNote"/>
        <w:rPr>
          <w:del w:id="67" w:author="백영교/5G/6G표준Lab(SR)/Staff Engineer/삼성전자" w:date="2021-02-15T10:38:00Z"/>
        </w:rPr>
      </w:pPr>
      <w:del w:id="68" w:author="백영교/5G/6G표준Lab(SR)/Staff Engineer/삼성전자" w:date="2021-02-15T10:38:00Z">
        <w:r w:rsidRPr="00A5518E" w:rsidDel="0096549B">
          <w:delText>Editor’s note:</w:delText>
        </w:r>
        <w:r w:rsidRPr="00A5518E" w:rsidDel="0096549B">
          <w:tab/>
          <w:delText>If, in a later moment, the eMBMS service becomes available, it is FFS how the UE can trigger the switch from individual delivery over PDN connection to eMBMS delivery.</w:delText>
        </w:r>
      </w:del>
    </w:p>
    <w:p w14:paraId="4909603E" w14:textId="0BA86081" w:rsidR="008F165E" w:rsidRPr="00A5518E" w:rsidDel="0096549B" w:rsidRDefault="008F165E" w:rsidP="008F165E">
      <w:pPr>
        <w:pStyle w:val="EditorsNote"/>
        <w:rPr>
          <w:del w:id="69" w:author="백영교/5G/6G표준Lab(SR)/Staff Engineer/삼성전자" w:date="2021-02-15T10:38:00Z"/>
        </w:rPr>
      </w:pPr>
      <w:del w:id="70" w:author="백영교/5G/6G표준Lab(SR)/Staff Engineer/삼성전자" w:date="2021-02-15T10:38:00Z">
        <w:r w:rsidRPr="00A5518E" w:rsidDel="0096549B">
          <w:delText>Editor’s note:</w:delText>
        </w:r>
        <w:r w:rsidRPr="00A5518E" w:rsidDel="0096549B">
          <w:tab/>
          <w:delText>When UE camp</w:delText>
        </w:r>
        <w:r w:rsidDel="0096549B">
          <w:rPr>
            <w:lang w:val="en-US"/>
          </w:rPr>
          <w:delText>s</w:delText>
        </w:r>
        <w:r w:rsidRPr="00A5518E" w:rsidDel="0096549B">
          <w:delText xml:space="preserve"> in EPS network and unicast bearer is triggered to be established by Application Server, it is FFS whether those EPS bearer(s) can be associated with MBS session, i.e. used for 5MBS individual delivery.</w:delText>
        </w:r>
      </w:del>
    </w:p>
    <w:p w14:paraId="07BDF71B" w14:textId="1CEB12D3" w:rsidR="008F165E" w:rsidRDefault="008F165E" w:rsidP="008F165E">
      <w:pPr>
        <w:rPr>
          <w:ins w:id="71" w:author="백영교/5G/6G표준Lab(SR)/Staff Engineer/삼성전자" w:date="2021-02-15T09:51:00Z"/>
        </w:rPr>
      </w:pPr>
      <w:r w:rsidRPr="00A5518E">
        <w:t xml:space="preserve">For an </w:t>
      </w:r>
      <w:proofErr w:type="spellStart"/>
      <w:r w:rsidRPr="00A5518E">
        <w:t>eMBMS</w:t>
      </w:r>
      <w:proofErr w:type="spellEnd"/>
      <w:r w:rsidRPr="00A5518E">
        <w:t xml:space="preserve"> session started in EPS and subsequent EPS to 5MBS mobility, the following steps are adopted for the normative phase:</w:t>
      </w:r>
    </w:p>
    <w:p w14:paraId="013DEDAA" w14:textId="2F19CED1" w:rsidR="000F4ACD" w:rsidRPr="000F4ACD" w:rsidDel="000F4ACD" w:rsidRDefault="000F4ACD" w:rsidP="000F4ACD">
      <w:pPr>
        <w:pStyle w:val="B2"/>
        <w:rPr>
          <w:del w:id="72" w:author="백영교/5G/6G표준Lab(SR)/Staff Engineer/삼성전자" w:date="2021-02-15T09:51:00Z"/>
          <w:lang w:val="en-US"/>
        </w:rPr>
      </w:pPr>
      <w:ins w:id="73" w:author="백영교/5G/6G표준Lab(SR)/Staff Engineer/삼성전자" w:date="2021-02-15T09:51:00Z">
        <w:r w:rsidRPr="00A5518E">
          <w:rPr>
            <w:lang w:val="en-US"/>
          </w:rPr>
          <w:t>-</w:t>
        </w:r>
        <w:r w:rsidRPr="00A5518E">
          <w:rPr>
            <w:lang w:val="en-US"/>
          </w:rPr>
          <w:tab/>
        </w:r>
        <w:r>
          <w:rPr>
            <w:lang w:val="en-US"/>
          </w:rPr>
          <w:t xml:space="preserve">Based on </w:t>
        </w:r>
      </w:ins>
      <w:ins w:id="74" w:author="백영교/5G/6G표준Lab(SR)/Staff Engineer/삼성전자" w:date="2021-02-18T09:37:00Z">
        <w:r w:rsidR="000E4DB2">
          <w:rPr>
            <w:lang w:val="en-US"/>
          </w:rPr>
          <w:t xml:space="preserve">e.g. </w:t>
        </w:r>
      </w:ins>
      <w:ins w:id="75" w:author="백영교/5G/6G표준Lab(SR)/Staff Engineer/삼성전자" w:date="2021-02-15T09:51:00Z">
        <w:r>
          <w:rPr>
            <w:lang w:val="en-US"/>
          </w:rPr>
          <w:t xml:space="preserve">the UE input or number of </w:t>
        </w:r>
      </w:ins>
      <w:ins w:id="76" w:author="백영교/5G/6G표준Lab(SR)/Staff Engineer/삼성전자" w:date="2021-02-15T09:52:00Z">
        <w:r>
          <w:rPr>
            <w:lang w:val="en-US"/>
          </w:rPr>
          <w:t>5MBS</w:t>
        </w:r>
      </w:ins>
      <w:ins w:id="77" w:author="백영교/5G/6G표준Lab(SR)/Staff Engineer/삼성전자" w:date="2021-02-15T09:51:00Z">
        <w:r>
          <w:rPr>
            <w:lang w:val="en-US"/>
          </w:rPr>
          <w:t xml:space="preserve">-capable UEs using the services in the </w:t>
        </w:r>
      </w:ins>
      <w:ins w:id="78" w:author="백영교/5G/6G표준Lab(SR)/Staff Engineer/삼성전자" w:date="2021-02-18T09:37:00Z">
        <w:r w:rsidR="000E4DB2">
          <w:rPr>
            <w:lang w:val="en-US"/>
          </w:rPr>
          <w:t xml:space="preserve">serving </w:t>
        </w:r>
      </w:ins>
      <w:ins w:id="79" w:author="백영교/5G/6G표준Lab(SR)/Staff Engineer/삼성전자" w:date="2021-02-15T09:52:00Z">
        <w:r>
          <w:rPr>
            <w:lang w:val="en-US"/>
          </w:rPr>
          <w:t xml:space="preserve">EPS </w:t>
        </w:r>
      </w:ins>
      <w:ins w:id="80" w:author="백영교/5G/6G표준Lab(SR)/Staff Engineer/삼성전자" w:date="2021-02-15T09:51:00Z">
        <w:r>
          <w:rPr>
            <w:lang w:val="en-US"/>
          </w:rPr>
          <w:t>etc., MBSF</w:t>
        </w:r>
      </w:ins>
      <w:ins w:id="81" w:author="백영교/5G/6G표준Lab(SR)/Staff Engineer/삼성전자" w:date="2021-02-18T09:30:00Z">
        <w:r w:rsidR="00367022">
          <w:rPr>
            <w:lang w:val="en-US"/>
          </w:rPr>
          <w:t>+</w:t>
        </w:r>
      </w:ins>
      <w:ins w:id="82" w:author="백영교/5G/6G표준Lab(SR)/Staff Engineer/삼성전자" w:date="2021-02-15T09:51:00Z">
        <w:r>
          <w:rPr>
            <w:lang w:val="en-US"/>
          </w:rPr>
          <w:t xml:space="preserve">BMSC may establish the same services in the target </w:t>
        </w:r>
      </w:ins>
      <w:ins w:id="83" w:author="백영교/5G/6G표준Lab(SR)/Staff Engineer/삼성전자" w:date="2021-02-15T09:53:00Z">
        <w:r>
          <w:rPr>
            <w:lang w:val="en-US"/>
          </w:rPr>
          <w:t>5GS</w:t>
        </w:r>
      </w:ins>
      <w:ins w:id="84" w:author="백영교/5G/6G표준Lab(SR)/Staff Engineer/삼성전자" w:date="2021-02-15T09:51:00Z">
        <w:r>
          <w:rPr>
            <w:lang w:val="en-US"/>
          </w:rPr>
          <w:t xml:space="preserve"> before</w:t>
        </w:r>
        <w:r w:rsidRPr="007614F5">
          <w:t xml:space="preserve"> </w:t>
        </w:r>
      </w:ins>
      <w:ins w:id="85" w:author="백영교/5G/6G표준Lab(SR)/Staff Engineer/삼성전자" w:date="2021-02-18T09:29:00Z">
        <w:r w:rsidR="00367022">
          <w:t xml:space="preserve">UE </w:t>
        </w:r>
      </w:ins>
      <w:ins w:id="86" w:author="백영교/5G/6G표준Lab(SR)/Staff Engineer/삼성전자" w:date="2021-02-15T09:51:00Z">
        <w:r w:rsidRPr="00A5518E">
          <w:t xml:space="preserve">transition </w:t>
        </w:r>
      </w:ins>
      <w:ins w:id="87" w:author="백영교/5G/6G표준Lab(SR)/Staff Engineer/삼성전자" w:date="2021-02-15T09:53:00Z">
        <w:r>
          <w:t>to</w:t>
        </w:r>
      </w:ins>
      <w:ins w:id="88" w:author="백영교/5G/6G표준Lab(SR)/Staff Engineer/삼성전자" w:date="2021-02-15T09:51:00Z">
        <w:r w:rsidRPr="00A5518E">
          <w:t xml:space="preserve"> NR/5GC</w:t>
        </w:r>
        <w:r w:rsidRPr="00A5518E">
          <w:rPr>
            <w:lang w:val="en-US"/>
          </w:rPr>
          <w:t>.</w:t>
        </w:r>
      </w:ins>
    </w:p>
    <w:p w14:paraId="1DBD6C5A" w14:textId="77777777" w:rsidR="008F165E" w:rsidRPr="00A5518E" w:rsidRDefault="008F165E" w:rsidP="008F165E">
      <w:pPr>
        <w:pStyle w:val="B2"/>
        <w:numPr>
          <w:ilvl w:val="0"/>
          <w:numId w:val="7"/>
        </w:numPr>
        <w:ind w:left="854" w:hanging="287"/>
      </w:pPr>
      <w:r w:rsidRPr="00A5518E">
        <w:t xml:space="preserve">Before EPS to 5MBS mobility, the </w:t>
      </w:r>
      <w:r w:rsidRPr="00A5518E">
        <w:rPr>
          <w:lang w:val="en-US"/>
        </w:rPr>
        <w:t>application</w:t>
      </w:r>
      <w:r w:rsidRPr="00A5518E">
        <w:t xml:space="preserve"> may trigger the switching the multicast data receiving from </w:t>
      </w:r>
      <w:proofErr w:type="spellStart"/>
      <w:r w:rsidRPr="00A5518E">
        <w:t>eMBMS</w:t>
      </w:r>
      <w:proofErr w:type="spellEnd"/>
      <w:r w:rsidRPr="00A5518E">
        <w:t xml:space="preserve"> to unicast bearer as defined in TS 23.468</w:t>
      </w:r>
      <w:r w:rsidRPr="00A5518E">
        <w:rPr>
          <w:lang w:eastAsia="ko-KR"/>
        </w:rPr>
        <w:t>.</w:t>
      </w:r>
    </w:p>
    <w:p w14:paraId="06F26C40" w14:textId="77777777" w:rsidR="008F165E" w:rsidRPr="00A5518E" w:rsidRDefault="008F165E" w:rsidP="008F165E">
      <w:pPr>
        <w:pStyle w:val="B2"/>
      </w:pPr>
      <w:r w:rsidRPr="00A5518E">
        <w:rPr>
          <w:lang w:val="en-US" w:eastAsia="ko-KR"/>
        </w:rPr>
        <w:t>-</w:t>
      </w:r>
      <w:r w:rsidRPr="00A5518E">
        <w:rPr>
          <w:lang w:val="en-US" w:eastAsia="ko-KR"/>
        </w:rPr>
        <w:tab/>
      </w:r>
      <w:r w:rsidRPr="00A5518E">
        <w:t xml:space="preserve">the </w:t>
      </w:r>
      <w:r w:rsidRPr="00A5518E">
        <w:rPr>
          <w:lang w:val="en-US"/>
        </w:rPr>
        <w:t>5GS-</w:t>
      </w:r>
      <w:r w:rsidRPr="00A5518E">
        <w:t>EPS interworking solution of TS 23.501 clause 5.17.2</w:t>
      </w:r>
      <w:r w:rsidRPr="00A5518E">
        <w:rPr>
          <w:lang w:val="en-US"/>
        </w:rPr>
        <w:t xml:space="preserve"> is executed </w:t>
      </w:r>
      <w:r w:rsidRPr="00A5518E">
        <w:rPr>
          <w:lang w:val="en-US" w:eastAsia="zh-CN"/>
        </w:rPr>
        <w:t>with an</w:t>
      </w:r>
      <w:r w:rsidRPr="00A5518E">
        <w:rPr>
          <w:lang w:eastAsia="zh-CN"/>
        </w:rPr>
        <w:t xml:space="preserve"> inter-system handover</w:t>
      </w:r>
      <w:r w:rsidRPr="00A5518E">
        <w:t>.</w:t>
      </w:r>
    </w:p>
    <w:p w14:paraId="1D2F8588" w14:textId="77777777" w:rsidR="008F165E" w:rsidRPr="00A5518E" w:rsidRDefault="008F165E" w:rsidP="008F165E">
      <w:pPr>
        <w:pStyle w:val="B2"/>
        <w:rPr>
          <w:lang w:val="en-US"/>
        </w:rPr>
      </w:pPr>
      <w:r>
        <w:rPr>
          <w:lang w:val="de-DE"/>
        </w:rPr>
        <w:t>-</w:t>
      </w:r>
      <w:r>
        <w:rPr>
          <w:lang w:val="de-DE"/>
        </w:rPr>
        <w:tab/>
      </w:r>
      <w:r w:rsidRPr="00A5518E">
        <w:rPr>
          <w:lang w:val="de-DE"/>
        </w:rPr>
        <w:t xml:space="preserve">the UE can join the 5MBS multicast service after </w:t>
      </w:r>
      <w:r w:rsidRPr="00A5518E">
        <w:t>EPS to 5MBS mobility</w:t>
      </w:r>
      <w:r>
        <w:rPr>
          <w:lang w:val="en-US"/>
        </w:rPr>
        <w:t>.</w:t>
      </w:r>
    </w:p>
    <w:p w14:paraId="31592AFD" w14:textId="77777777" w:rsidR="008605E0" w:rsidRPr="008F165E" w:rsidRDefault="008605E0" w:rsidP="00EA0220">
      <w:pPr>
        <w:rPr>
          <w:rFonts w:eastAsia="DengXian"/>
          <w:lang w:val="en-US" w:eastAsia="zh-CN"/>
        </w:rPr>
      </w:pPr>
    </w:p>
    <w:p w14:paraId="73DE27D3" w14:textId="75FD64A6"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rsidR="00C9333E">
        <w:t>s</w:t>
      </w:r>
      <w:r w:rsidRPr="00EF13AD">
        <w:t xml:space="preserve"> * * * * </w:t>
      </w:r>
    </w:p>
    <w:p w14:paraId="150C27D3" w14:textId="77777777" w:rsidR="00EA744C" w:rsidRDefault="00EA744C" w:rsidP="00FD1FE3">
      <w:pPr>
        <w:rPr>
          <w:noProof/>
        </w:rPr>
      </w:pPr>
    </w:p>
    <w:p w14:paraId="56C5FB47" w14:textId="77777777" w:rsidR="00A64A82" w:rsidRPr="00665162" w:rsidRDefault="00A64A82" w:rsidP="00FD1FE3">
      <w:pPr>
        <w:rPr>
          <w:noProof/>
        </w:rPr>
      </w:pPr>
    </w:p>
    <w:sectPr w:rsidR="00A64A82" w:rsidRPr="00665162">
      <w:head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9AE4B" w14:textId="77777777" w:rsidR="00C46BF2" w:rsidRDefault="00C46BF2">
      <w:r>
        <w:separator/>
      </w:r>
    </w:p>
  </w:endnote>
  <w:endnote w:type="continuationSeparator" w:id="0">
    <w:p w14:paraId="648953D1" w14:textId="77777777" w:rsidR="00C46BF2" w:rsidRDefault="00C4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73B6B" w14:textId="77777777" w:rsidR="00C46BF2" w:rsidRDefault="00C46BF2">
      <w:r>
        <w:separator/>
      </w:r>
    </w:p>
  </w:footnote>
  <w:footnote w:type="continuationSeparator" w:id="0">
    <w:p w14:paraId="0B9E3E54" w14:textId="77777777" w:rsidR="00C46BF2" w:rsidRDefault="00C46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085ED7"/>
    <w:multiLevelType w:val="hybridMultilevel"/>
    <w:tmpl w:val="0FA45934"/>
    <w:lvl w:ilvl="0" w:tplc="B574B8F8">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2C4BBA"/>
    <w:multiLevelType w:val="hybridMultilevel"/>
    <w:tmpl w:val="EB12AC52"/>
    <w:lvl w:ilvl="0" w:tplc="B574B8F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6"/>
  </w:num>
  <w:num w:numId="3">
    <w:abstractNumId w:val="1"/>
  </w:num>
  <w:num w:numId="4">
    <w:abstractNumId w:val="3"/>
  </w:num>
  <w:num w:numId="5">
    <w:abstractNumId w:val="2"/>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EB"/>
    <w:rsid w:val="000055F4"/>
    <w:rsid w:val="0000606D"/>
    <w:rsid w:val="00007C7E"/>
    <w:rsid w:val="00011CC0"/>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75E1F"/>
    <w:rsid w:val="00081D77"/>
    <w:rsid w:val="0008449F"/>
    <w:rsid w:val="00085FA5"/>
    <w:rsid w:val="000873CF"/>
    <w:rsid w:val="00087493"/>
    <w:rsid w:val="000877DC"/>
    <w:rsid w:val="000910A9"/>
    <w:rsid w:val="000918E1"/>
    <w:rsid w:val="00091D7E"/>
    <w:rsid w:val="000935B3"/>
    <w:rsid w:val="00095027"/>
    <w:rsid w:val="00095531"/>
    <w:rsid w:val="000A1504"/>
    <w:rsid w:val="000A192C"/>
    <w:rsid w:val="000A292F"/>
    <w:rsid w:val="000A49E2"/>
    <w:rsid w:val="000A53D4"/>
    <w:rsid w:val="000A5847"/>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D49D1"/>
    <w:rsid w:val="000E1218"/>
    <w:rsid w:val="000E1862"/>
    <w:rsid w:val="000E28E2"/>
    <w:rsid w:val="000E4DB2"/>
    <w:rsid w:val="000E5304"/>
    <w:rsid w:val="000F1779"/>
    <w:rsid w:val="000F1B8C"/>
    <w:rsid w:val="000F1B9D"/>
    <w:rsid w:val="000F1DA8"/>
    <w:rsid w:val="000F42FB"/>
    <w:rsid w:val="000F4ACD"/>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30A"/>
    <w:rsid w:val="001148E2"/>
    <w:rsid w:val="00114E6D"/>
    <w:rsid w:val="00116455"/>
    <w:rsid w:val="00116718"/>
    <w:rsid w:val="00116926"/>
    <w:rsid w:val="00117C6D"/>
    <w:rsid w:val="001204CA"/>
    <w:rsid w:val="00121342"/>
    <w:rsid w:val="00121C8C"/>
    <w:rsid w:val="00122AC0"/>
    <w:rsid w:val="001259CD"/>
    <w:rsid w:val="001303D7"/>
    <w:rsid w:val="001305A0"/>
    <w:rsid w:val="00133DB6"/>
    <w:rsid w:val="00133F46"/>
    <w:rsid w:val="0013540F"/>
    <w:rsid w:val="00137072"/>
    <w:rsid w:val="00137304"/>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4E5F"/>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34D2"/>
    <w:rsid w:val="00215F42"/>
    <w:rsid w:val="00216945"/>
    <w:rsid w:val="00216C81"/>
    <w:rsid w:val="00220382"/>
    <w:rsid w:val="0022149C"/>
    <w:rsid w:val="0022224C"/>
    <w:rsid w:val="0022227D"/>
    <w:rsid w:val="0022249E"/>
    <w:rsid w:val="00223EB6"/>
    <w:rsid w:val="002261F6"/>
    <w:rsid w:val="0022690D"/>
    <w:rsid w:val="00226FB6"/>
    <w:rsid w:val="00231AEB"/>
    <w:rsid w:val="00231BA9"/>
    <w:rsid w:val="00231F73"/>
    <w:rsid w:val="0023221A"/>
    <w:rsid w:val="0023323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81065"/>
    <w:rsid w:val="00281A1A"/>
    <w:rsid w:val="002839BB"/>
    <w:rsid w:val="0028441F"/>
    <w:rsid w:val="002860C4"/>
    <w:rsid w:val="002864FB"/>
    <w:rsid w:val="00286C09"/>
    <w:rsid w:val="00286EED"/>
    <w:rsid w:val="00287E2E"/>
    <w:rsid w:val="00291833"/>
    <w:rsid w:val="00291A65"/>
    <w:rsid w:val="002944A4"/>
    <w:rsid w:val="00294790"/>
    <w:rsid w:val="00294BC4"/>
    <w:rsid w:val="00294C55"/>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44E6"/>
    <w:rsid w:val="002B5109"/>
    <w:rsid w:val="002B5741"/>
    <w:rsid w:val="002B6BB4"/>
    <w:rsid w:val="002C083B"/>
    <w:rsid w:val="002C2584"/>
    <w:rsid w:val="002C47B9"/>
    <w:rsid w:val="002C5F3E"/>
    <w:rsid w:val="002C6037"/>
    <w:rsid w:val="002D1BC3"/>
    <w:rsid w:val="002D22AF"/>
    <w:rsid w:val="002D24D3"/>
    <w:rsid w:val="002D4187"/>
    <w:rsid w:val="002D6885"/>
    <w:rsid w:val="002D6FAC"/>
    <w:rsid w:val="002D7294"/>
    <w:rsid w:val="002E0112"/>
    <w:rsid w:val="002E0CB4"/>
    <w:rsid w:val="002E2D77"/>
    <w:rsid w:val="002E46F0"/>
    <w:rsid w:val="002E4D7C"/>
    <w:rsid w:val="002E5A6E"/>
    <w:rsid w:val="002E5F6B"/>
    <w:rsid w:val="002E7010"/>
    <w:rsid w:val="002F5143"/>
    <w:rsid w:val="002F7C6C"/>
    <w:rsid w:val="00302E2D"/>
    <w:rsid w:val="00303C5B"/>
    <w:rsid w:val="00303DDD"/>
    <w:rsid w:val="00304ACD"/>
    <w:rsid w:val="00305409"/>
    <w:rsid w:val="00307E9A"/>
    <w:rsid w:val="00310033"/>
    <w:rsid w:val="0031110C"/>
    <w:rsid w:val="0031162A"/>
    <w:rsid w:val="003123AA"/>
    <w:rsid w:val="003128D4"/>
    <w:rsid w:val="00317475"/>
    <w:rsid w:val="00320A0E"/>
    <w:rsid w:val="003237A2"/>
    <w:rsid w:val="003245D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67022"/>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28F"/>
    <w:rsid w:val="003C3532"/>
    <w:rsid w:val="003C552E"/>
    <w:rsid w:val="003D05A6"/>
    <w:rsid w:val="003D07E7"/>
    <w:rsid w:val="003D5014"/>
    <w:rsid w:val="003D7FE7"/>
    <w:rsid w:val="003E05E5"/>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667"/>
    <w:rsid w:val="00447748"/>
    <w:rsid w:val="004524DC"/>
    <w:rsid w:val="0045316B"/>
    <w:rsid w:val="004536B0"/>
    <w:rsid w:val="00453820"/>
    <w:rsid w:val="004549A0"/>
    <w:rsid w:val="00456BA0"/>
    <w:rsid w:val="004604F7"/>
    <w:rsid w:val="00461267"/>
    <w:rsid w:val="00465724"/>
    <w:rsid w:val="00466CE6"/>
    <w:rsid w:val="00467363"/>
    <w:rsid w:val="00467FBB"/>
    <w:rsid w:val="004725F6"/>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231B"/>
    <w:rsid w:val="004A4CA8"/>
    <w:rsid w:val="004A5635"/>
    <w:rsid w:val="004A6672"/>
    <w:rsid w:val="004A6C0B"/>
    <w:rsid w:val="004B1846"/>
    <w:rsid w:val="004B1CB6"/>
    <w:rsid w:val="004B21B3"/>
    <w:rsid w:val="004B29DD"/>
    <w:rsid w:val="004B75B7"/>
    <w:rsid w:val="004B794E"/>
    <w:rsid w:val="004C021F"/>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3A1"/>
    <w:rsid w:val="004E65F5"/>
    <w:rsid w:val="004F0E5A"/>
    <w:rsid w:val="004F13C5"/>
    <w:rsid w:val="004F1863"/>
    <w:rsid w:val="004F3FA2"/>
    <w:rsid w:val="004F68DE"/>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7C0C"/>
    <w:rsid w:val="00540A64"/>
    <w:rsid w:val="00541661"/>
    <w:rsid w:val="00541DD3"/>
    <w:rsid w:val="00542253"/>
    <w:rsid w:val="00543452"/>
    <w:rsid w:val="005466C2"/>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0923"/>
    <w:rsid w:val="005B1FEA"/>
    <w:rsid w:val="005B3D67"/>
    <w:rsid w:val="005B4827"/>
    <w:rsid w:val="005B613C"/>
    <w:rsid w:val="005B61F8"/>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146B2"/>
    <w:rsid w:val="00621188"/>
    <w:rsid w:val="006214F5"/>
    <w:rsid w:val="0062207D"/>
    <w:rsid w:val="00622D05"/>
    <w:rsid w:val="00623826"/>
    <w:rsid w:val="006257ED"/>
    <w:rsid w:val="00626639"/>
    <w:rsid w:val="00627814"/>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18E2"/>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396B"/>
    <w:rsid w:val="006B46FB"/>
    <w:rsid w:val="006B5A64"/>
    <w:rsid w:val="006B5FDB"/>
    <w:rsid w:val="006B6313"/>
    <w:rsid w:val="006B73D5"/>
    <w:rsid w:val="006B74F3"/>
    <w:rsid w:val="006B7639"/>
    <w:rsid w:val="006C3E78"/>
    <w:rsid w:val="006C4423"/>
    <w:rsid w:val="006D0D91"/>
    <w:rsid w:val="006D1D40"/>
    <w:rsid w:val="006D4CB9"/>
    <w:rsid w:val="006D55AD"/>
    <w:rsid w:val="006E16E3"/>
    <w:rsid w:val="006E183C"/>
    <w:rsid w:val="006E21FB"/>
    <w:rsid w:val="006E2581"/>
    <w:rsid w:val="006E6FA7"/>
    <w:rsid w:val="006E7E86"/>
    <w:rsid w:val="006F1052"/>
    <w:rsid w:val="006F1CAC"/>
    <w:rsid w:val="006F29F4"/>
    <w:rsid w:val="006F3013"/>
    <w:rsid w:val="006F319A"/>
    <w:rsid w:val="006F53F9"/>
    <w:rsid w:val="00702E1B"/>
    <w:rsid w:val="007035F6"/>
    <w:rsid w:val="00704223"/>
    <w:rsid w:val="00705BBA"/>
    <w:rsid w:val="007072A2"/>
    <w:rsid w:val="007076F8"/>
    <w:rsid w:val="007109AD"/>
    <w:rsid w:val="00712D5A"/>
    <w:rsid w:val="00715CEF"/>
    <w:rsid w:val="00716236"/>
    <w:rsid w:val="007178A0"/>
    <w:rsid w:val="00720BF8"/>
    <w:rsid w:val="00723546"/>
    <w:rsid w:val="00724FF3"/>
    <w:rsid w:val="0072562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14F5"/>
    <w:rsid w:val="00762489"/>
    <w:rsid w:val="00762B91"/>
    <w:rsid w:val="00763F72"/>
    <w:rsid w:val="00766507"/>
    <w:rsid w:val="007706D0"/>
    <w:rsid w:val="00770BE3"/>
    <w:rsid w:val="00771CCB"/>
    <w:rsid w:val="00772D72"/>
    <w:rsid w:val="007733B7"/>
    <w:rsid w:val="00773B09"/>
    <w:rsid w:val="00776FA6"/>
    <w:rsid w:val="00777802"/>
    <w:rsid w:val="00785C21"/>
    <w:rsid w:val="007876F7"/>
    <w:rsid w:val="00787D60"/>
    <w:rsid w:val="007916C8"/>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55F"/>
    <w:rsid w:val="008146F0"/>
    <w:rsid w:val="00820633"/>
    <w:rsid w:val="00820F39"/>
    <w:rsid w:val="00821573"/>
    <w:rsid w:val="0082240F"/>
    <w:rsid w:val="008250BF"/>
    <w:rsid w:val="00825A6D"/>
    <w:rsid w:val="008279FA"/>
    <w:rsid w:val="008303FD"/>
    <w:rsid w:val="00831C3E"/>
    <w:rsid w:val="00832245"/>
    <w:rsid w:val="008329F8"/>
    <w:rsid w:val="008343C4"/>
    <w:rsid w:val="00835D1E"/>
    <w:rsid w:val="00835F74"/>
    <w:rsid w:val="008405B1"/>
    <w:rsid w:val="008429C0"/>
    <w:rsid w:val="00844A36"/>
    <w:rsid w:val="00844AD4"/>
    <w:rsid w:val="00846CE2"/>
    <w:rsid w:val="00852349"/>
    <w:rsid w:val="008523F4"/>
    <w:rsid w:val="0085439F"/>
    <w:rsid w:val="00857179"/>
    <w:rsid w:val="008605E0"/>
    <w:rsid w:val="00860A43"/>
    <w:rsid w:val="008626E7"/>
    <w:rsid w:val="00862C6F"/>
    <w:rsid w:val="00864D0E"/>
    <w:rsid w:val="008678CE"/>
    <w:rsid w:val="008679BE"/>
    <w:rsid w:val="00870EE7"/>
    <w:rsid w:val="008729E4"/>
    <w:rsid w:val="00872DEA"/>
    <w:rsid w:val="00875471"/>
    <w:rsid w:val="00875F54"/>
    <w:rsid w:val="0087614B"/>
    <w:rsid w:val="00877C6C"/>
    <w:rsid w:val="00881E27"/>
    <w:rsid w:val="0088260A"/>
    <w:rsid w:val="00883C34"/>
    <w:rsid w:val="00886662"/>
    <w:rsid w:val="0088761B"/>
    <w:rsid w:val="00890DD9"/>
    <w:rsid w:val="00891B18"/>
    <w:rsid w:val="008923D5"/>
    <w:rsid w:val="0089318B"/>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8AE"/>
    <w:rsid w:val="008E7A04"/>
    <w:rsid w:val="008F146E"/>
    <w:rsid w:val="008F165E"/>
    <w:rsid w:val="008F1AA4"/>
    <w:rsid w:val="008F45A9"/>
    <w:rsid w:val="008F6110"/>
    <w:rsid w:val="008F686C"/>
    <w:rsid w:val="008F6CF8"/>
    <w:rsid w:val="008F7CAF"/>
    <w:rsid w:val="00901618"/>
    <w:rsid w:val="009018D8"/>
    <w:rsid w:val="0090261C"/>
    <w:rsid w:val="00906BD3"/>
    <w:rsid w:val="00907666"/>
    <w:rsid w:val="0090794F"/>
    <w:rsid w:val="00911B5E"/>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6B23"/>
    <w:rsid w:val="00947BE2"/>
    <w:rsid w:val="009500A5"/>
    <w:rsid w:val="00950EE0"/>
    <w:rsid w:val="009516A4"/>
    <w:rsid w:val="0095489B"/>
    <w:rsid w:val="0095758E"/>
    <w:rsid w:val="00957EA0"/>
    <w:rsid w:val="009604DA"/>
    <w:rsid w:val="00960EE7"/>
    <w:rsid w:val="009627CF"/>
    <w:rsid w:val="0096549B"/>
    <w:rsid w:val="00966289"/>
    <w:rsid w:val="00971F8A"/>
    <w:rsid w:val="00974D4E"/>
    <w:rsid w:val="00975000"/>
    <w:rsid w:val="009757DD"/>
    <w:rsid w:val="00977023"/>
    <w:rsid w:val="009777D9"/>
    <w:rsid w:val="00977931"/>
    <w:rsid w:val="009866F0"/>
    <w:rsid w:val="00986986"/>
    <w:rsid w:val="0099005A"/>
    <w:rsid w:val="00990676"/>
    <w:rsid w:val="00991010"/>
    <w:rsid w:val="00991B88"/>
    <w:rsid w:val="0099468B"/>
    <w:rsid w:val="009946CA"/>
    <w:rsid w:val="00994F31"/>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B45"/>
    <w:rsid w:val="00A01E5A"/>
    <w:rsid w:val="00A02D89"/>
    <w:rsid w:val="00A0465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4A8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5F52"/>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47BB7"/>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1884"/>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BF2"/>
    <w:rsid w:val="00C46CA9"/>
    <w:rsid w:val="00C47024"/>
    <w:rsid w:val="00C47CE4"/>
    <w:rsid w:val="00C50553"/>
    <w:rsid w:val="00C509F6"/>
    <w:rsid w:val="00C5166C"/>
    <w:rsid w:val="00C559FA"/>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333E"/>
    <w:rsid w:val="00C956CE"/>
    <w:rsid w:val="00C95985"/>
    <w:rsid w:val="00CA0907"/>
    <w:rsid w:val="00CA1D3D"/>
    <w:rsid w:val="00CA4F81"/>
    <w:rsid w:val="00CA5A1E"/>
    <w:rsid w:val="00CA5AC1"/>
    <w:rsid w:val="00CB41B0"/>
    <w:rsid w:val="00CB547F"/>
    <w:rsid w:val="00CB77D5"/>
    <w:rsid w:val="00CC09CB"/>
    <w:rsid w:val="00CC1276"/>
    <w:rsid w:val="00CC151A"/>
    <w:rsid w:val="00CC1E08"/>
    <w:rsid w:val="00CC3D86"/>
    <w:rsid w:val="00CC5026"/>
    <w:rsid w:val="00CC50E2"/>
    <w:rsid w:val="00CC7032"/>
    <w:rsid w:val="00CD08B2"/>
    <w:rsid w:val="00CD2864"/>
    <w:rsid w:val="00CD3D58"/>
    <w:rsid w:val="00CD3D64"/>
    <w:rsid w:val="00CD6963"/>
    <w:rsid w:val="00CD6EC5"/>
    <w:rsid w:val="00CD7657"/>
    <w:rsid w:val="00CD7D69"/>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7600"/>
    <w:rsid w:val="00D403BE"/>
    <w:rsid w:val="00D40B75"/>
    <w:rsid w:val="00D412D9"/>
    <w:rsid w:val="00D414EE"/>
    <w:rsid w:val="00D42ACD"/>
    <w:rsid w:val="00D4542A"/>
    <w:rsid w:val="00D45EE1"/>
    <w:rsid w:val="00D463BF"/>
    <w:rsid w:val="00D464C6"/>
    <w:rsid w:val="00D46E45"/>
    <w:rsid w:val="00D472EB"/>
    <w:rsid w:val="00D52E3E"/>
    <w:rsid w:val="00D53C7C"/>
    <w:rsid w:val="00D57EA4"/>
    <w:rsid w:val="00D6288F"/>
    <w:rsid w:val="00D64506"/>
    <w:rsid w:val="00D67F94"/>
    <w:rsid w:val="00D70EBF"/>
    <w:rsid w:val="00D7308D"/>
    <w:rsid w:val="00D83BDD"/>
    <w:rsid w:val="00D8407F"/>
    <w:rsid w:val="00D85CF4"/>
    <w:rsid w:val="00D85EB3"/>
    <w:rsid w:val="00D86A65"/>
    <w:rsid w:val="00D87C76"/>
    <w:rsid w:val="00D931D7"/>
    <w:rsid w:val="00D93C69"/>
    <w:rsid w:val="00D941B9"/>
    <w:rsid w:val="00D97D80"/>
    <w:rsid w:val="00DA1205"/>
    <w:rsid w:val="00DA311A"/>
    <w:rsid w:val="00DA74E5"/>
    <w:rsid w:val="00DA76DB"/>
    <w:rsid w:val="00DB3852"/>
    <w:rsid w:val="00DB7FB0"/>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FBE"/>
    <w:rsid w:val="00E10496"/>
    <w:rsid w:val="00E15372"/>
    <w:rsid w:val="00E1610F"/>
    <w:rsid w:val="00E179FF"/>
    <w:rsid w:val="00E17A15"/>
    <w:rsid w:val="00E17C20"/>
    <w:rsid w:val="00E230B7"/>
    <w:rsid w:val="00E23472"/>
    <w:rsid w:val="00E2356F"/>
    <w:rsid w:val="00E241B9"/>
    <w:rsid w:val="00E34B4C"/>
    <w:rsid w:val="00E44A7F"/>
    <w:rsid w:val="00E47627"/>
    <w:rsid w:val="00E5052C"/>
    <w:rsid w:val="00E50B7A"/>
    <w:rsid w:val="00E52B68"/>
    <w:rsid w:val="00E53EFD"/>
    <w:rsid w:val="00E5412E"/>
    <w:rsid w:val="00E57060"/>
    <w:rsid w:val="00E57A16"/>
    <w:rsid w:val="00E6380B"/>
    <w:rsid w:val="00E65C78"/>
    <w:rsid w:val="00E66086"/>
    <w:rsid w:val="00E66E1A"/>
    <w:rsid w:val="00E703E2"/>
    <w:rsid w:val="00E71728"/>
    <w:rsid w:val="00E71BC9"/>
    <w:rsid w:val="00E72E93"/>
    <w:rsid w:val="00E72F09"/>
    <w:rsid w:val="00E72F1A"/>
    <w:rsid w:val="00E7380E"/>
    <w:rsid w:val="00E7415A"/>
    <w:rsid w:val="00E74CC7"/>
    <w:rsid w:val="00E7601D"/>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36C3"/>
    <w:rsid w:val="00EB4290"/>
    <w:rsid w:val="00EB4475"/>
    <w:rsid w:val="00EB4DC0"/>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52D"/>
    <w:rsid w:val="00EE5772"/>
    <w:rsid w:val="00EE7D7C"/>
    <w:rsid w:val="00EF02D6"/>
    <w:rsid w:val="00EF13AD"/>
    <w:rsid w:val="00EF1C0A"/>
    <w:rsid w:val="00EF2372"/>
    <w:rsid w:val="00EF41BA"/>
    <w:rsid w:val="00EF7FC6"/>
    <w:rsid w:val="00F00B4F"/>
    <w:rsid w:val="00F03984"/>
    <w:rsid w:val="00F04B91"/>
    <w:rsid w:val="00F06B2A"/>
    <w:rsid w:val="00F07FFC"/>
    <w:rsid w:val="00F1127B"/>
    <w:rsid w:val="00F112C9"/>
    <w:rsid w:val="00F11646"/>
    <w:rsid w:val="00F12A0B"/>
    <w:rsid w:val="00F131C7"/>
    <w:rsid w:val="00F13CC2"/>
    <w:rsid w:val="00F140AF"/>
    <w:rsid w:val="00F20572"/>
    <w:rsid w:val="00F25D98"/>
    <w:rsid w:val="00F267A6"/>
    <w:rsid w:val="00F27FEE"/>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13E"/>
    <w:rsid w:val="00F713F8"/>
    <w:rsid w:val="00F71752"/>
    <w:rsid w:val="00F71ECC"/>
    <w:rsid w:val="00F7411E"/>
    <w:rsid w:val="00F747A6"/>
    <w:rsid w:val="00F824D6"/>
    <w:rsid w:val="00F84659"/>
    <w:rsid w:val="00F84F95"/>
    <w:rsid w:val="00F86E0F"/>
    <w:rsid w:val="00F9115C"/>
    <w:rsid w:val="00F933C7"/>
    <w:rsid w:val="00F9429D"/>
    <w:rsid w:val="00F94378"/>
    <w:rsid w:val="00F95045"/>
    <w:rsid w:val="00FA0887"/>
    <w:rsid w:val="00FA10BE"/>
    <w:rsid w:val="00FA5CBF"/>
    <w:rsid w:val="00FA6AC3"/>
    <w:rsid w:val="00FA6D0F"/>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3720"/>
    <w:rsid w:val="00FE21B1"/>
    <w:rsid w:val="00FE4414"/>
    <w:rsid w:val="00FE5538"/>
    <w:rsid w:val="00FE5A0E"/>
    <w:rsid w:val="00FE7BED"/>
    <w:rsid w:val="00FE7D63"/>
    <w:rsid w:val="00FF4326"/>
    <w:rsid w:val="00FF57C4"/>
    <w:rsid w:val="00FF6067"/>
    <w:rsid w:val="00FF64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36A50-84E8-4CDC-B504-D199D2061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812</Words>
  <Characters>4635</Characters>
  <Application>Microsoft Office Word</Application>
  <DocSecurity>0</DocSecurity>
  <Lines>38</Lines>
  <Paragraphs>10</Paragraphs>
  <ScaleCrop>false</ScaleCrop>
  <HeadingPairs>
    <vt:vector size="10"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백영교/5G/6G표준Lab(SR)/Staff Engineer/삼성전자</cp:lastModifiedBy>
  <cp:revision>2</cp:revision>
  <cp:lastPrinted>1900-12-31T23:00:00Z</cp:lastPrinted>
  <dcterms:created xsi:type="dcterms:W3CDTF">2021-02-18T07:41:00Z</dcterms:created>
  <dcterms:modified xsi:type="dcterms:W3CDTF">2021-02-18T07:41:00Z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